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 ContentType="application/vnd.ms-powerpoint"/>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530D7" w14:textId="77777777" w:rsidR="00BC33F7" w:rsidRPr="00882E2C" w:rsidRDefault="003E11BB" w:rsidP="009A0EC9">
      <w:pPr>
        <w:jc w:val="center"/>
      </w:pPr>
      <w:r w:rsidRPr="00882E2C">
        <w:rPr>
          <w:rFonts w:ascii="Calibri" w:eastAsia="Calibri" w:hAnsi="Calibri"/>
          <w:noProof/>
          <w:sz w:val="22"/>
          <w:szCs w:val="22"/>
          <w:lang w:val="de-DE" w:eastAsia="de-DE"/>
        </w:rPr>
        <w:drawing>
          <wp:inline distT="0" distB="0" distL="0" distR="0" wp14:anchorId="73FB7377" wp14:editId="10898AFA">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141FB426" w14:textId="77777777" w:rsidR="00BC33F7" w:rsidRPr="00882E2C" w:rsidRDefault="00BC33F7" w:rsidP="00BC33F7"/>
    <w:p w14:paraId="1F4EDC04" w14:textId="77777777" w:rsidR="00BC33F7" w:rsidRPr="00882E2C" w:rsidRDefault="00BC33F7" w:rsidP="00BC33F7"/>
    <w:p w14:paraId="2F5B407F" w14:textId="77777777"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68B4ECBA" w14:textId="77777777" w:rsidTr="00D7373D">
        <w:trPr>
          <w:trHeight w:val="302"/>
          <w:jc w:val="center"/>
        </w:trPr>
        <w:tc>
          <w:tcPr>
            <w:tcW w:w="9463" w:type="dxa"/>
            <w:gridSpan w:val="2"/>
            <w:shd w:val="clear" w:color="auto" w:fill="B42025"/>
          </w:tcPr>
          <w:p w14:paraId="5AC6271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7ED5BCB2"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231930FB" w14:textId="77777777" w:rsidTr="00D7373D">
        <w:trPr>
          <w:trHeight w:val="124"/>
          <w:jc w:val="center"/>
        </w:trPr>
        <w:tc>
          <w:tcPr>
            <w:tcW w:w="2512" w:type="dxa"/>
            <w:shd w:val="clear" w:color="auto" w:fill="A0A0A3"/>
          </w:tcPr>
          <w:p w14:paraId="7FEA835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62BDB6C3" w14:textId="4C678C43" w:rsidR="00424964" w:rsidRPr="00882E2C" w:rsidRDefault="005E77DD" w:rsidP="008A34C8">
            <w:pPr>
              <w:keepNext/>
              <w:keepLines/>
              <w:overflowPunct/>
              <w:autoSpaceDE/>
              <w:autoSpaceDN/>
              <w:adjustRightInd/>
              <w:spacing w:before="60" w:after="60"/>
              <w:ind w:right="10"/>
              <w:textAlignment w:val="auto"/>
              <w:rPr>
                <w:rFonts w:ascii="Myriad Pro" w:eastAsia="BatangChe" w:hAnsi="Myriad Pro"/>
                <w:sz w:val="22"/>
                <w:szCs w:val="24"/>
              </w:rPr>
            </w:pPr>
            <w:del w:id="0" w:author="Karen Hughes" w:date="2017-11-30T16:24:00Z">
              <w:r w:rsidRPr="00882E2C" w:rsidDel="00B95308">
                <w:rPr>
                  <w:rFonts w:ascii="Myriad Pro" w:eastAsia="BatangChe" w:hAnsi="Myriad Pro"/>
                  <w:sz w:val="22"/>
                  <w:szCs w:val="24"/>
                </w:rPr>
                <w:delText>oneM2M-</w:delText>
              </w:r>
            </w:del>
            <w:r w:rsidR="00CE407D" w:rsidRPr="00882E2C">
              <w:rPr>
                <w:rFonts w:ascii="Myriad Pro" w:eastAsia="BatangChe" w:hAnsi="Myriad Pro"/>
                <w:sz w:val="22"/>
                <w:szCs w:val="24"/>
              </w:rPr>
              <w:t>TS</w:t>
            </w:r>
            <w:r w:rsidRPr="00882E2C">
              <w:rPr>
                <w:rFonts w:ascii="Myriad Pro" w:eastAsia="BatangChe" w:hAnsi="Myriad Pro"/>
                <w:sz w:val="22"/>
                <w:szCs w:val="24"/>
              </w:rPr>
              <w:t>-</w:t>
            </w:r>
            <w:r w:rsidR="003A59B3" w:rsidRPr="00882E2C">
              <w:rPr>
                <w:rFonts w:ascii="Myriad Pro" w:eastAsia="BatangChe" w:hAnsi="Myriad Pro"/>
                <w:sz w:val="22"/>
                <w:szCs w:val="24"/>
              </w:rPr>
              <w:t>0030</w:t>
            </w:r>
            <w:r w:rsidRPr="00882E2C">
              <w:rPr>
                <w:rFonts w:ascii="Myriad Pro" w:eastAsia="BatangChe" w:hAnsi="Myriad Pro"/>
                <w:sz w:val="22"/>
                <w:szCs w:val="24"/>
              </w:rPr>
              <w:t>-V-</w:t>
            </w:r>
            <w:r w:rsidR="003A59B3" w:rsidRPr="00882E2C">
              <w:rPr>
                <w:rFonts w:ascii="Myriad Pro" w:eastAsia="BatangChe" w:hAnsi="Myriad Pro"/>
                <w:sz w:val="22"/>
                <w:szCs w:val="24"/>
              </w:rPr>
              <w:t>0.</w:t>
            </w:r>
            <w:r w:rsidR="008A34C8" w:rsidRPr="00882E2C">
              <w:rPr>
                <w:rFonts w:ascii="Myriad Pro" w:eastAsia="BatangChe" w:hAnsi="Myriad Pro"/>
                <w:sz w:val="22"/>
                <w:szCs w:val="24"/>
              </w:rPr>
              <w:t>4</w:t>
            </w:r>
            <w:r w:rsidR="003A59B3" w:rsidRPr="00882E2C">
              <w:rPr>
                <w:rFonts w:ascii="Myriad Pro" w:eastAsia="BatangChe" w:hAnsi="Myriad Pro"/>
                <w:sz w:val="22"/>
                <w:szCs w:val="24"/>
              </w:rPr>
              <w:t>.</w:t>
            </w:r>
            <w:ins w:id="1" w:author="Karen Hughes" w:date="2017-11-30T16:24:00Z">
              <w:r w:rsidR="00B95308">
                <w:rPr>
                  <w:rFonts w:ascii="Myriad Pro" w:eastAsia="BatangChe" w:hAnsi="Myriad Pro"/>
                  <w:sz w:val="22"/>
                  <w:szCs w:val="24"/>
                </w:rPr>
                <w:t>1</w:t>
              </w:r>
            </w:ins>
            <w:del w:id="2" w:author="Karen Hughes" w:date="2017-11-30T16:24:00Z">
              <w:r w:rsidR="003A59B3" w:rsidRPr="00882E2C" w:rsidDel="00B95308">
                <w:rPr>
                  <w:rFonts w:ascii="Myriad Pro" w:eastAsia="BatangChe" w:hAnsi="Myriad Pro"/>
                  <w:sz w:val="22"/>
                  <w:szCs w:val="24"/>
                </w:rPr>
                <w:delText>0</w:delText>
              </w:r>
            </w:del>
          </w:p>
        </w:tc>
      </w:tr>
      <w:tr w:rsidR="00424964" w:rsidRPr="00882E2C" w14:paraId="084E5FD0" w14:textId="77777777" w:rsidTr="00D7373D">
        <w:trPr>
          <w:trHeight w:val="116"/>
          <w:jc w:val="center"/>
        </w:trPr>
        <w:tc>
          <w:tcPr>
            <w:tcW w:w="2512" w:type="dxa"/>
            <w:shd w:val="clear" w:color="auto" w:fill="A0A0A3"/>
          </w:tcPr>
          <w:p w14:paraId="1878D45E"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E77E30D" w14:textId="77777777"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6F8F29DA" w14:textId="77777777" w:rsidTr="00D7373D">
        <w:trPr>
          <w:trHeight w:val="124"/>
          <w:jc w:val="center"/>
        </w:trPr>
        <w:tc>
          <w:tcPr>
            <w:tcW w:w="2512" w:type="dxa"/>
            <w:shd w:val="clear" w:color="auto" w:fill="A0A0A3"/>
          </w:tcPr>
          <w:p w14:paraId="41BE6C3B"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414AD9B7" w14:textId="258A3102" w:rsidR="00424964" w:rsidRPr="00882E2C" w:rsidRDefault="00A86D5A" w:rsidP="008A34C8">
            <w:pPr>
              <w:keepNext/>
              <w:keepLines/>
              <w:overflowPunct/>
              <w:autoSpaceDE/>
              <w:autoSpaceDN/>
              <w:adjustRightInd/>
              <w:spacing w:before="60" w:after="60"/>
              <w:ind w:right="10"/>
              <w:textAlignment w:val="auto"/>
              <w:rPr>
                <w:rFonts w:ascii="Myriad Pro" w:eastAsia="BatangChe" w:hAnsi="Myriad Pro"/>
                <w:sz w:val="22"/>
                <w:szCs w:val="24"/>
              </w:rPr>
            </w:pPr>
            <w:del w:id="3" w:author="Joerg Swetina (2017.11.14)" w:date="2018-01-08T15:58:00Z">
              <w:r w:rsidRPr="00882E2C" w:rsidDel="00541E39">
                <w:rPr>
                  <w:rFonts w:ascii="Myriad Pro" w:eastAsia="BatangChe" w:hAnsi="Myriad Pro"/>
                  <w:sz w:val="22"/>
                  <w:szCs w:val="24"/>
                </w:rPr>
                <w:delText>2017-</w:delText>
              </w:r>
              <w:r w:rsidR="008A34C8" w:rsidRPr="00882E2C" w:rsidDel="00541E39">
                <w:rPr>
                  <w:rFonts w:ascii="Myriad Pro" w:eastAsia="BatangChe" w:hAnsi="Myriad Pro"/>
                  <w:sz w:val="22"/>
                  <w:szCs w:val="24"/>
                </w:rPr>
                <w:delText>November</w:delText>
              </w:r>
              <w:r w:rsidRPr="00882E2C" w:rsidDel="00541E39">
                <w:rPr>
                  <w:rFonts w:ascii="Myriad Pro" w:eastAsia="BatangChe" w:hAnsi="Myriad Pro"/>
                  <w:sz w:val="22"/>
                  <w:szCs w:val="24"/>
                </w:rPr>
                <w:delText>-</w:delText>
              </w:r>
              <w:r w:rsidR="008A34C8" w:rsidRPr="00882E2C" w:rsidDel="00541E39">
                <w:rPr>
                  <w:rFonts w:ascii="Myriad Pro" w:eastAsia="BatangChe" w:hAnsi="Myriad Pro"/>
                  <w:sz w:val="22"/>
                  <w:szCs w:val="24"/>
                </w:rPr>
                <w:delText>16</w:delText>
              </w:r>
            </w:del>
            <w:ins w:id="4" w:author="Joerg Swetina (2017.11.14)" w:date="2018-01-08T15:58:00Z">
              <w:r w:rsidR="00541E39">
                <w:rPr>
                  <w:rFonts w:ascii="Myriad Pro" w:eastAsia="BatangChe" w:hAnsi="Myriad Pro"/>
                  <w:sz w:val="22"/>
                  <w:szCs w:val="24"/>
                </w:rPr>
                <w:t>2018-January-08</w:t>
              </w:r>
            </w:ins>
          </w:p>
        </w:tc>
      </w:tr>
      <w:tr w:rsidR="00424964" w:rsidRPr="00882E2C" w14:paraId="2DBB9B8A" w14:textId="77777777" w:rsidTr="00D7373D">
        <w:trPr>
          <w:trHeight w:val="937"/>
          <w:jc w:val="center"/>
        </w:trPr>
        <w:tc>
          <w:tcPr>
            <w:tcW w:w="2512" w:type="dxa"/>
            <w:shd w:val="clear" w:color="auto" w:fill="A0A0A3"/>
          </w:tcPr>
          <w:p w14:paraId="6245915F"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21E6C90C" w14:textId="77777777"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Generinc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del w:id="5" w:author="Mireille Rozier" w:date="2017-11-27T16:54:00Z">
              <w:r w:rsidR="00474AF3" w:rsidRPr="00882E2C" w:rsidDel="00CA7AC2">
                <w:rPr>
                  <w:rFonts w:ascii="Arial" w:eastAsia="BatangChe" w:hAnsi="Arial"/>
                  <w:sz w:val="22"/>
                  <w:szCs w:val="24"/>
                </w:rPr>
                <w:delText>’</w:delText>
              </w:r>
            </w:del>
            <w:ins w:id="6" w:author="Mireille Rozier" w:date="2017-11-27T16:54:00Z">
              <w:r w:rsidR="00CA7AC2" w:rsidRPr="00882E2C">
                <w:rPr>
                  <w:rFonts w:ascii="Arial" w:eastAsia="BatangChe" w:hAnsi="Arial"/>
                  <w:sz w:val="22"/>
                  <w:szCs w:val="24"/>
                </w:rPr>
                <w:t>'</w:t>
              </w:r>
            </w:ins>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14:paraId="7E232B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14AD03B" w14:textId="31AE1F05"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(Dot not modify)</w:t>
            </w:r>
          </w:p>
        </w:tc>
      </w:tr>
    </w:tbl>
    <w:p w14:paraId="2652F138"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56FCC44A"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3A0327A5"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2614B9D6"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42A18DE"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5E08B31F"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ECC8821"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578F01A0"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43E3456" w14:textId="77777777" w:rsidR="00BC33F7" w:rsidRPr="00882E2C" w:rsidRDefault="00BC33F7" w:rsidP="00BC33F7"/>
    <w:p w14:paraId="016A9F96" w14:textId="77777777" w:rsidR="00BC33F7" w:rsidRPr="00882E2C" w:rsidRDefault="00BC33F7" w:rsidP="00BC33F7"/>
    <w:p w14:paraId="7278F6E2"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25A4418D"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9739092"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517DFC6B"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6949645E" w14:textId="77777777" w:rsidR="00E278AD" w:rsidRPr="00882E2C" w:rsidRDefault="00E278AD" w:rsidP="00E278AD">
      <w:pPr>
        <w:overflowPunct/>
        <w:autoSpaceDE/>
        <w:autoSpaceDN/>
        <w:adjustRightInd/>
        <w:spacing w:after="200"/>
        <w:ind w:left="1440"/>
        <w:textAlignment w:val="auto"/>
        <w:rPr>
          <w:rFonts w:eastAsia="Calibri"/>
          <w:sz w:val="22"/>
          <w:szCs w:val="22"/>
        </w:rPr>
      </w:pPr>
      <w:proofErr w:type="gramStart"/>
      <w:r w:rsidRPr="00882E2C">
        <w:rPr>
          <w:rFonts w:eastAsia="Calibri"/>
          <w:sz w:val="22"/>
          <w:szCs w:val="22"/>
        </w:rPr>
        <w:t>© 201</w:t>
      </w:r>
      <w:r w:rsidR="003639C7" w:rsidRPr="00882E2C">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roofErr w:type="gramEnd"/>
    </w:p>
    <w:p w14:paraId="3F9C5FA3"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6D0DC2DC"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43F9592C"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4FDED283"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323ECA2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DDDF67D"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82E2C">
        <w:rPr>
          <w:rFonts w:eastAsia="Calibri"/>
          <w:sz w:val="22"/>
          <w:szCs w:val="22"/>
        </w:rPr>
        <w:t>oneM2M</w:t>
      </w:r>
      <w:proofErr w:type="gramEnd"/>
      <w:r w:rsidRPr="00882E2C">
        <w:rPr>
          <w:rFonts w:eastAsia="Calibri"/>
          <w:sz w:val="22"/>
          <w:szCs w:val="22"/>
        </w:rPr>
        <w:t xml:space="preserve"> EXPRESSLY ADVISES ANY AND ALL USE OF OR RELIANCE UPON THIS INFORMATION PROVIDED IN THIS DOCUMENT IS AT THE RISK OF THE USER.</w:t>
      </w:r>
    </w:p>
    <w:p w14:paraId="3745D55B" w14:textId="77777777" w:rsidR="00BB6418" w:rsidRPr="00882E2C" w:rsidRDefault="00E278AD" w:rsidP="00882E2C">
      <w:pPr>
        <w:pStyle w:val="TT"/>
      </w:pPr>
      <w:r w:rsidRPr="00882E2C">
        <w:rPr>
          <w:szCs w:val="36"/>
        </w:rPr>
        <w:br w:type="page"/>
      </w:r>
      <w:bookmarkStart w:id="7" w:name="_Toc499562539"/>
      <w:r w:rsidR="003E11BB" w:rsidRPr="00882E2C">
        <w:rPr>
          <w:szCs w:val="36"/>
        </w:rPr>
        <w:lastRenderedPageBreak/>
        <w:t>C</w:t>
      </w:r>
      <w:r w:rsidR="00BB6418" w:rsidRPr="00882E2C">
        <w:t>ontents</w:t>
      </w:r>
      <w:bookmarkEnd w:id="7"/>
    </w:p>
    <w:p w14:paraId="2E37AA45" w14:textId="3A97066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288BE951"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1A829082"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1DEE9B0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65BE202D"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49E546DF"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7BDCC1C2"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5F022D21"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718A3C5A"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F3A4214"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905DCFE"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0FBF36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6CB5D5A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16D1CDE5"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09D49174"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3ADCB8A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Pr="00882E2C">
        <w:rPr>
          <w:noProof w:val="0"/>
        </w:rPr>
        <w:t>9</w:t>
      </w:r>
      <w:r w:rsidRPr="00882E2C">
        <w:rPr>
          <w:noProof w:val="0"/>
        </w:rPr>
        <w:fldChar w:fldCharType="end"/>
      </w:r>
    </w:p>
    <w:p w14:paraId="40A4AA45"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Pr="00882E2C">
        <w:rPr>
          <w:noProof w:val="0"/>
        </w:rPr>
        <w:t>9</w:t>
      </w:r>
      <w:r w:rsidRPr="00882E2C">
        <w:rPr>
          <w:noProof w:val="0"/>
        </w:rPr>
        <w:fldChar w:fldCharType="end"/>
      </w:r>
    </w:p>
    <w:p w14:paraId="0824FD7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Pr="00882E2C">
        <w:rPr>
          <w:noProof w:val="0"/>
        </w:rPr>
        <w:t>10</w:t>
      </w:r>
      <w:r w:rsidRPr="00882E2C">
        <w:rPr>
          <w:noProof w:val="0"/>
        </w:rPr>
        <w:fldChar w:fldCharType="end"/>
      </w:r>
    </w:p>
    <w:p w14:paraId="0E1CCDB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Pr="00882E2C">
        <w:rPr>
          <w:noProof w:val="0"/>
        </w:rPr>
        <w:t>12</w:t>
      </w:r>
      <w:r w:rsidRPr="00882E2C">
        <w:rPr>
          <w:noProof w:val="0"/>
        </w:rPr>
        <w:fldChar w:fldCharType="end"/>
      </w:r>
    </w:p>
    <w:p w14:paraId="020CDF9E"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42EB66B9"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5BD09522"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6BF62698"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5D338EFA"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1E00ED1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2494E7F2"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7F92FF29"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4553B657"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3786F78E"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4FD3D528"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0CA53FD1"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3A8DF810"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73724E0F"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Pr="00882E2C">
        <w:rPr>
          <w:noProof w:val="0"/>
        </w:rPr>
        <w:t>22</w:t>
      </w:r>
      <w:r w:rsidRPr="00882E2C">
        <w:rPr>
          <w:noProof w:val="0"/>
        </w:rPr>
        <w:fldChar w:fldCharType="end"/>
      </w:r>
    </w:p>
    <w:p w14:paraId="032983E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Pr="00882E2C">
        <w:rPr>
          <w:noProof w:val="0"/>
        </w:rPr>
        <w:t>22</w:t>
      </w:r>
      <w:r w:rsidRPr="00882E2C">
        <w:rPr>
          <w:noProof w:val="0"/>
        </w:rPr>
        <w:fldChar w:fldCharType="end"/>
      </w:r>
    </w:p>
    <w:p w14:paraId="6AB5B823"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Pr="00882E2C">
        <w:rPr>
          <w:noProof w:val="0"/>
        </w:rPr>
        <w:t>23</w:t>
      </w:r>
      <w:r w:rsidRPr="00882E2C">
        <w:rPr>
          <w:noProof w:val="0"/>
        </w:rPr>
        <w:fldChar w:fldCharType="end"/>
      </w:r>
    </w:p>
    <w:p w14:paraId="58660FA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5E734A97"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0801634B"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384ADEF5"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Pr="00882E2C">
        <w:rPr>
          <w:noProof w:val="0"/>
        </w:rPr>
        <w:t>25</w:t>
      </w:r>
      <w:r w:rsidRPr="00882E2C">
        <w:rPr>
          <w:noProof w:val="0"/>
        </w:rPr>
        <w:fldChar w:fldCharType="end"/>
      </w:r>
    </w:p>
    <w:p w14:paraId="2B582503"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Pr="00882E2C">
        <w:rPr>
          <w:noProof w:val="0"/>
        </w:rPr>
        <w:t>26</w:t>
      </w:r>
      <w:r w:rsidRPr="00882E2C">
        <w:rPr>
          <w:noProof w:val="0"/>
        </w:rPr>
        <w:fldChar w:fldCharType="end"/>
      </w:r>
    </w:p>
    <w:p w14:paraId="6F90ACE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Pr="00882E2C">
        <w:rPr>
          <w:noProof w:val="0"/>
        </w:rPr>
        <w:t>26</w:t>
      </w:r>
      <w:r w:rsidRPr="00882E2C">
        <w:rPr>
          <w:noProof w:val="0"/>
        </w:rPr>
        <w:fldChar w:fldCharType="end"/>
      </w:r>
    </w:p>
    <w:p w14:paraId="1C46A27E"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Pr="00882E2C">
        <w:rPr>
          <w:noProof w:val="0"/>
        </w:rPr>
        <w:t>27</w:t>
      </w:r>
      <w:r w:rsidRPr="00882E2C">
        <w:rPr>
          <w:noProof w:val="0"/>
        </w:rPr>
        <w:fldChar w:fldCharType="end"/>
      </w:r>
    </w:p>
    <w:p w14:paraId="5CD47DA2"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Pr="00882E2C">
        <w:rPr>
          <w:noProof w:val="0"/>
        </w:rPr>
        <w:t>27</w:t>
      </w:r>
      <w:r w:rsidRPr="00882E2C">
        <w:rPr>
          <w:noProof w:val="0"/>
        </w:rPr>
        <w:fldChar w:fldCharType="end"/>
      </w:r>
    </w:p>
    <w:p w14:paraId="5EE4A317"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0451912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48398EC8"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632768C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79EC214A"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72C6032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3173BEF8"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Pr="00882E2C">
        <w:rPr>
          <w:noProof w:val="0"/>
        </w:rPr>
        <w:t>32</w:t>
      </w:r>
      <w:r w:rsidRPr="00882E2C">
        <w:rPr>
          <w:noProof w:val="0"/>
        </w:rPr>
        <w:fldChar w:fldCharType="end"/>
      </w:r>
    </w:p>
    <w:p w14:paraId="4071F4CE"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Pr="00882E2C">
        <w:rPr>
          <w:noProof w:val="0"/>
        </w:rPr>
        <w:t>32</w:t>
      </w:r>
      <w:r w:rsidRPr="00882E2C">
        <w:rPr>
          <w:noProof w:val="0"/>
        </w:rPr>
        <w:fldChar w:fldCharType="end"/>
      </w:r>
    </w:p>
    <w:p w14:paraId="6EC94BF7"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lastRenderedPageBreak/>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Pr="00882E2C">
        <w:rPr>
          <w:noProof w:val="0"/>
        </w:rPr>
        <w:t>33</w:t>
      </w:r>
      <w:r w:rsidRPr="00882E2C">
        <w:rPr>
          <w:noProof w:val="0"/>
        </w:rPr>
        <w:fldChar w:fldCharType="end"/>
      </w:r>
    </w:p>
    <w:p w14:paraId="3B74275C"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Pr="00882E2C">
        <w:rPr>
          <w:noProof w:val="0"/>
        </w:rPr>
        <w:t>34</w:t>
      </w:r>
      <w:r w:rsidRPr="00882E2C">
        <w:rPr>
          <w:noProof w:val="0"/>
        </w:rPr>
        <w:fldChar w:fldCharType="end"/>
      </w:r>
    </w:p>
    <w:p w14:paraId="7216CC29"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Pr="00882E2C">
        <w:rPr>
          <w:noProof w:val="0"/>
        </w:rPr>
        <w:t>35</w:t>
      </w:r>
      <w:r w:rsidRPr="00882E2C">
        <w:rPr>
          <w:noProof w:val="0"/>
        </w:rPr>
        <w:fldChar w:fldCharType="end"/>
      </w:r>
    </w:p>
    <w:p w14:paraId="6FA335A1"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Pr="00882E2C">
        <w:rPr>
          <w:noProof w:val="0"/>
        </w:rPr>
        <w:t>35</w:t>
      </w:r>
      <w:r w:rsidRPr="00882E2C">
        <w:rPr>
          <w:noProof w:val="0"/>
        </w:rPr>
        <w:fldChar w:fldCharType="end"/>
      </w:r>
    </w:p>
    <w:p w14:paraId="634D61B0"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Pr="00882E2C">
        <w:rPr>
          <w:noProof w:val="0"/>
        </w:rPr>
        <w:t>38</w:t>
      </w:r>
      <w:r w:rsidRPr="00882E2C">
        <w:rPr>
          <w:noProof w:val="0"/>
        </w:rPr>
        <w:fldChar w:fldCharType="end"/>
      </w:r>
    </w:p>
    <w:p w14:paraId="2AA9950D"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Pr="00882E2C">
        <w:rPr>
          <w:noProof w:val="0"/>
        </w:rPr>
        <w:t>41</w:t>
      </w:r>
      <w:r w:rsidRPr="00882E2C">
        <w:rPr>
          <w:noProof w:val="0"/>
        </w:rPr>
        <w:fldChar w:fldCharType="end"/>
      </w:r>
    </w:p>
    <w:p w14:paraId="46C7CDB8" w14:textId="3A13183F" w:rsidR="00882E2C" w:rsidRPr="00882E2C" w:rsidRDefault="00882E2C" w:rsidP="00882E2C">
      <w:pPr>
        <w:pStyle w:val="TOC8"/>
        <w:rPr>
          <w:rFonts w:asciiTheme="minorHAnsi" w:eastAsiaTheme="minorEastAsia"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Pr="00882E2C">
        <w:rPr>
          <w:noProof w:val="0"/>
        </w:rPr>
        <w:t>44</w:t>
      </w:r>
      <w:r w:rsidRPr="00882E2C">
        <w:rPr>
          <w:noProof w:val="0"/>
        </w:rPr>
        <w:fldChar w:fldCharType="end"/>
      </w:r>
    </w:p>
    <w:p w14:paraId="7A2BD5F2"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Pr="00882E2C">
        <w:rPr>
          <w:noProof w:val="0"/>
        </w:rPr>
        <w:t>44</w:t>
      </w:r>
      <w:r w:rsidRPr="00882E2C">
        <w:rPr>
          <w:noProof w:val="0"/>
        </w:rPr>
        <w:fldChar w:fldCharType="end"/>
      </w:r>
    </w:p>
    <w:p w14:paraId="7EBB9767"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7DAC393C"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531CA58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0D06700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Pr="00882E2C">
        <w:rPr>
          <w:noProof w:val="0"/>
        </w:rPr>
        <w:t>48</w:t>
      </w:r>
      <w:r w:rsidRPr="00882E2C">
        <w:rPr>
          <w:noProof w:val="0"/>
        </w:rPr>
        <w:fldChar w:fldCharType="end"/>
      </w:r>
    </w:p>
    <w:p w14:paraId="4B04836D"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Pr="00882E2C">
        <w:rPr>
          <w:noProof w:val="0"/>
        </w:rPr>
        <w:t>50</w:t>
      </w:r>
      <w:r w:rsidRPr="00882E2C">
        <w:rPr>
          <w:noProof w:val="0"/>
        </w:rPr>
        <w:fldChar w:fldCharType="end"/>
      </w:r>
    </w:p>
    <w:p w14:paraId="0732BFFF"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Pr="00882E2C">
        <w:rPr>
          <w:noProof w:val="0"/>
        </w:rPr>
        <w:t>52</w:t>
      </w:r>
      <w:r w:rsidRPr="00882E2C">
        <w:rPr>
          <w:noProof w:val="0"/>
        </w:rPr>
        <w:fldChar w:fldCharType="end"/>
      </w:r>
    </w:p>
    <w:p w14:paraId="40FC537B"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Pr="00882E2C">
        <w:rPr>
          <w:noProof w:val="0"/>
        </w:rPr>
        <w:t>54</w:t>
      </w:r>
      <w:r w:rsidRPr="00882E2C">
        <w:rPr>
          <w:noProof w:val="0"/>
        </w:rPr>
        <w:fldChar w:fldCharType="end"/>
      </w:r>
    </w:p>
    <w:p w14:paraId="5F4B70F5" w14:textId="56DCF4A7" w:rsidR="00BB6418" w:rsidRPr="00882E2C" w:rsidRDefault="00882E2C">
      <w:r w:rsidRPr="00882E2C">
        <w:fldChar w:fldCharType="end"/>
      </w:r>
    </w:p>
    <w:p w14:paraId="6C3946FC" w14:textId="77777777" w:rsidR="00BB6418" w:rsidRPr="00882E2C" w:rsidRDefault="00BB6418" w:rsidP="00C40550">
      <w:pPr>
        <w:pStyle w:val="Heading1"/>
      </w:pPr>
      <w:r w:rsidRPr="00882E2C">
        <w:rPr>
          <w:szCs w:val="36"/>
        </w:rPr>
        <w:br w:type="page"/>
      </w:r>
      <w:bookmarkStart w:id="8" w:name="_Toc499562540"/>
      <w:bookmarkStart w:id="9" w:name="_Toc499819408"/>
      <w:bookmarkStart w:id="10" w:name="_Toc499819529"/>
      <w:bookmarkStart w:id="11" w:name="_Toc499819679"/>
      <w:bookmarkStart w:id="12" w:name="_Toc499819852"/>
      <w:bookmarkStart w:id="13" w:name="_Toc499820953"/>
      <w:bookmarkStart w:id="14" w:name="_Toc499821068"/>
      <w:r w:rsidRPr="00882E2C">
        <w:lastRenderedPageBreak/>
        <w:t>1</w:t>
      </w:r>
      <w:r w:rsidRPr="00882E2C">
        <w:tab/>
        <w:t>Scope</w:t>
      </w:r>
      <w:bookmarkEnd w:id="8"/>
      <w:bookmarkEnd w:id="9"/>
      <w:bookmarkEnd w:id="10"/>
      <w:bookmarkEnd w:id="11"/>
      <w:bookmarkEnd w:id="12"/>
      <w:bookmarkEnd w:id="13"/>
      <w:bookmarkEnd w:id="14"/>
    </w:p>
    <w:p w14:paraId="065952CA" w14:textId="77777777" w:rsidR="00882E2C" w:rsidRPr="00882E2C" w:rsidRDefault="00787554" w:rsidP="00787554">
      <w:r w:rsidRPr="00882E2C">
        <w:t xml:space="preserve">The present document </w:t>
      </w:r>
      <w:r w:rsidR="00007EB7" w:rsidRPr="00882E2C">
        <w:t xml:space="preserve">specifies Generinc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del w:id="15" w:author="Mireille Rozier" w:date="2017-11-27T16:54:00Z">
        <w:r w:rsidR="00F449C4" w:rsidRPr="00882E2C" w:rsidDel="00CA7AC2">
          <w:delText>’</w:delText>
        </w:r>
      </w:del>
      <w:ins w:id="16" w:author="Mireille Rozier" w:date="2017-11-27T16:54:00Z">
        <w:r w:rsidR="00CA7AC2" w:rsidRPr="00882E2C">
          <w:t>'</w:t>
        </w:r>
      </w:ins>
      <w:r w:rsidR="00F449C4" w:rsidRPr="00882E2C">
        <w:t xml:space="preserve">s </w:t>
      </w:r>
      <w:r w:rsidR="00A11A0A" w:rsidRPr="00882E2C">
        <w:t>Base Ontology</w:t>
      </w:r>
      <w:r w:rsidR="000537DD" w:rsidRPr="00882E2C">
        <w:t>, specified</w:t>
      </w:r>
      <w:r w:rsidR="00F449C4" w:rsidRPr="00882E2C">
        <w:t xml:space="preserve"> in </w:t>
      </w:r>
      <w:ins w:id="17" w:author="Mireille Rozier" w:date="2017-11-30T14:57:00Z">
        <w:r w:rsidR="008C5269" w:rsidRPr="00882E2C">
          <w:t xml:space="preserve">oneM2M </w:t>
        </w:r>
      </w:ins>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007EB7" w:rsidRPr="00882E2C">
        <w:t>.</w:t>
      </w:r>
    </w:p>
    <w:p w14:paraId="6C652589" w14:textId="2BC9C0D6"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del w:id="18" w:author="Mireille Rozier" w:date="2017-11-30T13:02:00Z">
        <w:r w:rsidRPr="00882E2C" w:rsidDel="00641135">
          <w:delText>section</w:delText>
        </w:r>
      </w:del>
      <w:ins w:id="19" w:author="Mireille Rozier" w:date="2017-11-30T13:02:00Z">
        <w:r w:rsidR="00641135" w:rsidRPr="00882E2C">
          <w:t>clause</w:t>
        </w:r>
      </w:ins>
      <w:r w:rsidRPr="00882E2C">
        <w:t xml:space="preserve">s 8 and 9 of </w:t>
      </w:r>
      <w:ins w:id="20" w:author="Mireille Rozier" w:date="2017-11-30T14:57:00Z">
        <w:r w:rsidR="008C5269" w:rsidRPr="00882E2C">
          <w:t xml:space="preserve">oneM2M </w:t>
        </w:r>
      </w:ins>
      <w:r w:rsidRPr="00882E2C">
        <w:t>TS-0012</w:t>
      </w:r>
      <w:r w:rsidR="00FD0775" w:rsidRPr="00882E2C">
        <w:t>-v2.</w:t>
      </w:r>
      <w:r w:rsidR="00437783" w:rsidRPr="00882E2C">
        <w:t>x.x</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008736D9" w:rsidRPr="00882E2C">
        <w:t>.</w:t>
      </w:r>
    </w:p>
    <w:p w14:paraId="7F5DD980" w14:textId="77777777" w:rsidR="00787554" w:rsidRPr="00882E2C" w:rsidRDefault="00787554" w:rsidP="00787554">
      <w:pPr>
        <w:pStyle w:val="Heading1"/>
      </w:pPr>
      <w:bookmarkStart w:id="21" w:name="_Toc499562541"/>
      <w:bookmarkStart w:id="22" w:name="_Toc499819409"/>
      <w:bookmarkStart w:id="23" w:name="_Toc499819530"/>
      <w:bookmarkStart w:id="24" w:name="_Toc499819680"/>
      <w:bookmarkStart w:id="25" w:name="_Toc499819853"/>
      <w:bookmarkStart w:id="26" w:name="_Toc499820954"/>
      <w:bookmarkStart w:id="27" w:name="_Toc499821069"/>
      <w:r w:rsidRPr="00882E2C">
        <w:t>2</w:t>
      </w:r>
      <w:r w:rsidRPr="00882E2C">
        <w:tab/>
        <w:t>References</w:t>
      </w:r>
      <w:bookmarkEnd w:id="21"/>
      <w:bookmarkEnd w:id="22"/>
      <w:bookmarkEnd w:id="23"/>
      <w:bookmarkEnd w:id="24"/>
      <w:bookmarkEnd w:id="25"/>
      <w:bookmarkEnd w:id="26"/>
      <w:bookmarkEnd w:id="27"/>
    </w:p>
    <w:p w14:paraId="4E6DF085" w14:textId="77777777" w:rsidR="00787554" w:rsidRPr="00882E2C" w:rsidDel="00CA7AC2" w:rsidRDefault="00787554" w:rsidP="00787554">
      <w:pPr>
        <w:rPr>
          <w:del w:id="28" w:author="Mireille Rozier" w:date="2017-11-27T16:24:00Z"/>
          <w:rFonts w:ascii="Arial" w:hAnsi="Arial" w:cs="Arial"/>
          <w:sz w:val="18"/>
          <w:szCs w:val="18"/>
        </w:rPr>
      </w:pPr>
      <w:del w:id="29" w:author="Mireille Rozier" w:date="2017-11-27T16:24:00Z">
        <w:r w:rsidRPr="00882E2C" w:rsidDel="00CA7AC2">
          <w:rPr>
            <w:rFonts w:ascii="Arial" w:hAnsi="Arial" w:cs="Arial"/>
            <w:sz w:val="18"/>
            <w:szCs w:val="18"/>
          </w:rPr>
          <w:delText xml:space="preserve">The following text block applies. </w:delText>
        </w:r>
      </w:del>
    </w:p>
    <w:p w14:paraId="6AB1033E" w14:textId="77777777" w:rsidR="00E95952" w:rsidRPr="00882E2C" w:rsidDel="00CA7AC2" w:rsidRDefault="00E95952" w:rsidP="00E95952">
      <w:pPr>
        <w:rPr>
          <w:del w:id="30" w:author="Mireille Rozier" w:date="2017-11-27T16:24:00Z"/>
        </w:rPr>
      </w:pPr>
      <w:del w:id="31" w:author="Mireille Rozier" w:date="2017-11-27T16:24:00Z">
        <w:r w:rsidRPr="00882E2C" w:rsidDel="00CA7AC2">
          <w:delText>References are either specific (identified by date of publication and/or edition number or version number) or non</w:delText>
        </w:r>
        <w:r w:rsidRPr="00882E2C" w:rsidDel="00CA7AC2">
          <w:noBreakHyphen/>
          <w:delText>specific. For specific references,only the cited version applies. For non-specific references, the latest version of the referenced document (including any amendments) applies.</w:delText>
        </w:r>
      </w:del>
    </w:p>
    <w:p w14:paraId="23D65511" w14:textId="77777777" w:rsidR="00CE407D" w:rsidRPr="00882E2C" w:rsidRDefault="00CE407D" w:rsidP="00CE407D">
      <w:pPr>
        <w:pStyle w:val="Heading2"/>
      </w:pPr>
      <w:bookmarkStart w:id="32" w:name="_Toc499562542"/>
      <w:bookmarkStart w:id="33" w:name="_Toc499819410"/>
      <w:bookmarkStart w:id="34" w:name="_Toc499819531"/>
      <w:bookmarkStart w:id="35" w:name="_Toc499819681"/>
      <w:bookmarkStart w:id="36" w:name="_Toc499819854"/>
      <w:bookmarkStart w:id="37" w:name="_Toc499820955"/>
      <w:bookmarkStart w:id="38" w:name="_Toc499821070"/>
      <w:r w:rsidRPr="00882E2C">
        <w:t>2.1</w:t>
      </w:r>
      <w:r w:rsidRPr="00882E2C">
        <w:tab/>
        <w:t>Normative references</w:t>
      </w:r>
      <w:bookmarkEnd w:id="32"/>
      <w:bookmarkEnd w:id="33"/>
      <w:bookmarkEnd w:id="34"/>
      <w:bookmarkEnd w:id="35"/>
      <w:bookmarkEnd w:id="36"/>
      <w:bookmarkEnd w:id="37"/>
      <w:bookmarkEnd w:id="38"/>
    </w:p>
    <w:p w14:paraId="708A2418" w14:textId="77777777" w:rsidR="00CA7AC2" w:rsidRPr="00882E2C" w:rsidRDefault="00CA7AC2" w:rsidP="00CA7AC2">
      <w:pPr>
        <w:rPr>
          <w:ins w:id="39" w:author="Mireille Rozier" w:date="2017-11-27T16:24:00Z"/>
        </w:rPr>
      </w:pPr>
      <w:ins w:id="40" w:author="Mireille Rozier" w:date="2017-11-27T16:24:00Z">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ins>
    </w:p>
    <w:p w14:paraId="7E97B263" w14:textId="77777777" w:rsidR="00CA7AC2" w:rsidRPr="00882E2C" w:rsidRDefault="00CA7AC2" w:rsidP="00CA7AC2">
      <w:pPr>
        <w:rPr>
          <w:ins w:id="41" w:author="Mireille Rozier" w:date="2017-11-27T16:24:00Z"/>
          <w:lang w:eastAsia="en-GB"/>
        </w:rPr>
      </w:pPr>
      <w:ins w:id="42" w:author="Mireille Rozier" w:date="2017-11-27T16:24:00Z">
        <w:r w:rsidRPr="00882E2C">
          <w:rPr>
            <w:lang w:eastAsia="en-GB"/>
          </w:rPr>
          <w:t>The following referenced documents are necessary for the application of the present document.</w:t>
        </w:r>
      </w:ins>
    </w:p>
    <w:p w14:paraId="1CA381F8" w14:textId="5C24E438" w:rsidR="00CA7AC2" w:rsidRPr="00882E2C" w:rsidDel="0009237C" w:rsidRDefault="00CA7AC2" w:rsidP="00CA7AC2">
      <w:pPr>
        <w:rPr>
          <w:ins w:id="43" w:author="Mireille Rozier" w:date="2017-11-27T16:24:00Z"/>
          <w:del w:id="44" w:author="Joerg Swetina (2017.11.14)" w:date="2018-01-08T16:00:00Z"/>
        </w:rPr>
      </w:pPr>
      <w:ins w:id="45" w:author="Mireille Rozier" w:date="2017-11-27T16:24:00Z">
        <w:del w:id="46" w:author="Joerg Swetina (2017.11.14)" w:date="2018-01-08T16:00:00Z">
          <w:r w:rsidRPr="00882E2C" w:rsidDel="0009237C">
            <w:delText>Not applicable.</w:delText>
          </w:r>
        </w:del>
      </w:ins>
    </w:p>
    <w:p w14:paraId="47BDC044" w14:textId="0E540E4A" w:rsidR="00D4027C" w:rsidRPr="00882E2C" w:rsidDel="00CA7AC2" w:rsidRDefault="00CA7AC2" w:rsidP="00CA7AC2">
      <w:pPr>
        <w:rPr>
          <w:del w:id="47" w:author="Mireille Rozier" w:date="2017-11-27T16:24:00Z"/>
          <w:lang w:eastAsia="en-GB"/>
        </w:rPr>
      </w:pPr>
      <w:ins w:id="48" w:author="Mireille Rozier" w:date="2017-11-27T16:24:00Z">
        <w:del w:id="49" w:author="Joerg Swetina (2017.11.14)" w:date="2018-01-08T16:00:00Z">
          <w:r w:rsidRPr="00882E2C" w:rsidDel="0009237C">
            <w:rPr>
              <w:lang w:eastAsia="en-GB"/>
            </w:rPr>
            <w:delText xml:space="preserve"> </w:delText>
          </w:r>
        </w:del>
      </w:ins>
      <w:del w:id="50" w:author="Mireille Rozier" w:date="2017-11-27T16:24:00Z">
        <w:r w:rsidR="00D4027C" w:rsidRPr="00882E2C" w:rsidDel="00CA7AC2">
          <w:rPr>
            <w:lang w:eastAsia="en-GB"/>
          </w:rPr>
          <w:delText>The following referenced documents are necessary for the application of the present document.</w:delText>
        </w:r>
      </w:del>
    </w:p>
    <w:p w14:paraId="5585BAE2" w14:textId="13ED7354" w:rsidR="00D4027C" w:rsidRPr="00882E2C" w:rsidRDefault="008C5269" w:rsidP="008C5269">
      <w:pPr>
        <w:pStyle w:val="EX"/>
      </w:pPr>
      <w:r w:rsidRPr="00882E2C">
        <w:t>[</w:t>
      </w:r>
      <w:bookmarkStart w:id="51" w:name="REF_ONEM2MTS_0011"/>
      <w:r w:rsidRPr="00882E2C">
        <w:fldChar w:fldCharType="begin"/>
      </w:r>
      <w:r w:rsidRPr="00882E2C">
        <w:instrText>SEQ REF</w:instrText>
      </w:r>
      <w:r w:rsidRPr="00882E2C">
        <w:fldChar w:fldCharType="separate"/>
      </w:r>
      <w:r w:rsidRPr="00882E2C">
        <w:t>1</w:t>
      </w:r>
      <w:r w:rsidRPr="00882E2C">
        <w:fldChar w:fldCharType="end"/>
      </w:r>
      <w:bookmarkEnd w:id="51"/>
      <w:r w:rsidRPr="00882E2C">
        <w:t>]</w:t>
      </w:r>
      <w:r w:rsidRPr="00882E2C">
        <w:tab/>
      </w:r>
      <w:proofErr w:type="gramStart"/>
      <w:r w:rsidRPr="00882E2C">
        <w:rPr>
          <w:color w:val="0000FF"/>
        </w:rPr>
        <w:t>oneM2M</w:t>
      </w:r>
      <w:proofErr w:type="gramEnd"/>
      <w:r w:rsidRPr="00882E2C">
        <w:rPr>
          <w:color w:val="0000FF"/>
        </w:rPr>
        <w:t xml:space="preserve"> TS-0011</w:t>
      </w:r>
      <w:r w:rsidRPr="00882E2C">
        <w:t>: "Common Terminology".</w:t>
      </w:r>
    </w:p>
    <w:p w14:paraId="065F4333" w14:textId="23682FA6" w:rsidR="00D4027C" w:rsidRPr="00882E2C" w:rsidRDefault="008C5269" w:rsidP="008C5269">
      <w:pPr>
        <w:pStyle w:val="EX"/>
      </w:pPr>
      <w:r w:rsidRPr="00882E2C">
        <w:t>[</w:t>
      </w:r>
      <w:bookmarkStart w:id="52" w:name="REF_ONEM2MTS_0001"/>
      <w:r w:rsidRPr="00882E2C">
        <w:fldChar w:fldCharType="begin"/>
      </w:r>
      <w:r w:rsidRPr="00882E2C">
        <w:instrText>SEQ REF</w:instrText>
      </w:r>
      <w:r w:rsidRPr="00882E2C">
        <w:fldChar w:fldCharType="separate"/>
      </w:r>
      <w:r w:rsidRPr="00882E2C">
        <w:t>2</w:t>
      </w:r>
      <w:r w:rsidRPr="00882E2C">
        <w:fldChar w:fldCharType="end"/>
      </w:r>
      <w:bookmarkEnd w:id="52"/>
      <w:r w:rsidRPr="00882E2C">
        <w:t>]</w:t>
      </w:r>
      <w:r w:rsidRPr="00882E2C">
        <w:tab/>
      </w:r>
      <w:proofErr w:type="gramStart"/>
      <w:r w:rsidRPr="00882E2C">
        <w:rPr>
          <w:color w:val="0000FF"/>
        </w:rPr>
        <w:t>oneM2M</w:t>
      </w:r>
      <w:proofErr w:type="gramEnd"/>
      <w:r w:rsidRPr="00882E2C">
        <w:rPr>
          <w:color w:val="0000FF"/>
        </w:rPr>
        <w:t xml:space="preserve"> TS-0001</w:t>
      </w:r>
      <w:r w:rsidRPr="00882E2C">
        <w:t>: "Functional Architecture".</w:t>
      </w:r>
    </w:p>
    <w:p w14:paraId="0FA1BFDD" w14:textId="3B8C768E" w:rsidR="00D4027C" w:rsidRPr="00882E2C" w:rsidRDefault="008C5269" w:rsidP="008C5269">
      <w:pPr>
        <w:pStyle w:val="EX"/>
      </w:pPr>
      <w:r w:rsidRPr="00882E2C">
        <w:t>[</w:t>
      </w:r>
      <w:bookmarkStart w:id="53" w:name="REF_ONEM2MTS_0012"/>
      <w:r w:rsidRPr="00882E2C">
        <w:fldChar w:fldCharType="begin"/>
      </w:r>
      <w:r w:rsidRPr="00882E2C">
        <w:instrText>SEQ REF</w:instrText>
      </w:r>
      <w:r w:rsidRPr="00882E2C">
        <w:fldChar w:fldCharType="separate"/>
      </w:r>
      <w:r w:rsidRPr="00882E2C">
        <w:t>3</w:t>
      </w:r>
      <w:r w:rsidRPr="00882E2C">
        <w:fldChar w:fldCharType="end"/>
      </w:r>
      <w:bookmarkEnd w:id="53"/>
      <w:r w:rsidRPr="00882E2C">
        <w:t>]</w:t>
      </w:r>
      <w:r w:rsidRPr="00882E2C">
        <w:tab/>
      </w:r>
      <w:proofErr w:type="gramStart"/>
      <w:r w:rsidRPr="00882E2C">
        <w:rPr>
          <w:color w:val="0000FF"/>
        </w:rPr>
        <w:t>oneM2M</w:t>
      </w:r>
      <w:proofErr w:type="gramEnd"/>
      <w:r w:rsidRPr="00882E2C">
        <w:rPr>
          <w:color w:val="0000FF"/>
        </w:rPr>
        <w:t xml:space="preserve"> TS-0012</w:t>
      </w:r>
      <w:r w:rsidRPr="00882E2C">
        <w:t>: "Base Ontology".</w:t>
      </w:r>
    </w:p>
    <w:p w14:paraId="4B4A4DF0" w14:textId="3D070476" w:rsidR="00D4027C" w:rsidRPr="00882E2C" w:rsidRDefault="008C5269" w:rsidP="008C5269">
      <w:pPr>
        <w:pStyle w:val="EX"/>
      </w:pPr>
      <w:r w:rsidRPr="00882E2C">
        <w:t>[</w:t>
      </w:r>
      <w:bookmarkStart w:id="54" w:name="REF_ONEM2MTS_0012_V2XX"/>
      <w:r w:rsidRPr="00882E2C">
        <w:fldChar w:fldCharType="begin"/>
      </w:r>
      <w:r w:rsidRPr="00882E2C">
        <w:instrText>SEQ REF</w:instrText>
      </w:r>
      <w:r w:rsidRPr="00882E2C">
        <w:fldChar w:fldCharType="separate"/>
      </w:r>
      <w:r w:rsidRPr="00882E2C">
        <w:t>4</w:t>
      </w:r>
      <w:r w:rsidRPr="00882E2C">
        <w:fldChar w:fldCharType="end"/>
      </w:r>
      <w:bookmarkEnd w:id="54"/>
      <w:r w:rsidRPr="00882E2C">
        <w:t>]</w:t>
      </w:r>
      <w:r w:rsidRPr="00882E2C">
        <w:tab/>
      </w:r>
      <w:proofErr w:type="gramStart"/>
      <w:r w:rsidRPr="00882E2C">
        <w:rPr>
          <w:color w:val="0000FF"/>
        </w:rPr>
        <w:t>oneM2M</w:t>
      </w:r>
      <w:proofErr w:type="gramEnd"/>
      <w:r w:rsidRPr="00882E2C">
        <w:rPr>
          <w:color w:val="0000FF"/>
        </w:rPr>
        <w:t xml:space="preserve"> TS-</w:t>
      </w:r>
      <w:r w:rsidRPr="0009237C">
        <w:rPr>
          <w:color w:val="0000FF"/>
          <w:rPrChange w:id="55" w:author="Joerg Swetina (2017.11.14)" w:date="2018-01-08T16:01:00Z">
            <w:rPr>
              <w:color w:val="0000FF"/>
            </w:rPr>
          </w:rPrChange>
        </w:rPr>
        <w:t>0012-v2.</w:t>
      </w:r>
      <w:ins w:id="56" w:author="Joerg Swetina (2017.11.14)" w:date="2018-01-08T16:01:00Z">
        <w:r w:rsidR="0009237C" w:rsidRPr="0009237C">
          <w:rPr>
            <w:color w:val="0000FF"/>
            <w:rPrChange w:id="57" w:author="Joerg Swetina (2017.11.14)" w:date="2018-01-08T16:01:00Z">
              <w:rPr>
                <w:color w:val="0000FF"/>
                <w:highlight w:val="yellow"/>
              </w:rPr>
            </w:rPrChange>
          </w:rPr>
          <w:t>2.0</w:t>
        </w:r>
      </w:ins>
      <w:del w:id="58" w:author="Joerg Swetina (2017.11.14)" w:date="2018-01-08T16:01:00Z">
        <w:r w:rsidRPr="0009237C" w:rsidDel="0009237C">
          <w:rPr>
            <w:color w:val="0000FF"/>
            <w:rPrChange w:id="59" w:author="Joerg Swetina (2017.11.14)" w:date="2018-01-08T16:01:00Z">
              <w:rPr>
                <w:color w:val="0000FF"/>
              </w:rPr>
            </w:rPrChange>
          </w:rPr>
          <w:delText>x.x</w:delText>
        </w:r>
      </w:del>
      <w:r w:rsidRPr="0009237C">
        <w:rPr>
          <w:rPrChange w:id="60" w:author="Joerg Swetina (2017.11.14)" w:date="2018-01-08T16:01:00Z">
            <w:rPr/>
          </w:rPrChange>
        </w:rPr>
        <w:t>: "</w:t>
      </w:r>
      <w:r w:rsidRPr="00882E2C">
        <w:t>Base Ontology".</w:t>
      </w:r>
    </w:p>
    <w:p w14:paraId="7C9CC30E" w14:textId="6DB236DF" w:rsidR="00D4027C" w:rsidRPr="00882E2C" w:rsidRDefault="008C5269" w:rsidP="008C5269">
      <w:pPr>
        <w:pStyle w:val="EX"/>
      </w:pPr>
      <w:r w:rsidRPr="00882E2C">
        <w:t>[</w:t>
      </w:r>
      <w:bookmarkStart w:id="61" w:name="REF_ONEM2MTS_0023"/>
      <w:r w:rsidRPr="00882E2C">
        <w:fldChar w:fldCharType="begin"/>
      </w:r>
      <w:r w:rsidRPr="00882E2C">
        <w:instrText>SEQ REF</w:instrText>
      </w:r>
      <w:r w:rsidRPr="00882E2C">
        <w:fldChar w:fldCharType="separate"/>
      </w:r>
      <w:r w:rsidRPr="00882E2C">
        <w:t>5</w:t>
      </w:r>
      <w:r w:rsidRPr="00882E2C">
        <w:fldChar w:fldCharType="end"/>
      </w:r>
      <w:bookmarkEnd w:id="61"/>
      <w:r w:rsidRPr="00882E2C">
        <w:t>]</w:t>
      </w:r>
      <w:r w:rsidRPr="00882E2C">
        <w:tab/>
      </w:r>
      <w:proofErr w:type="gramStart"/>
      <w:r w:rsidRPr="00882E2C">
        <w:rPr>
          <w:color w:val="0000FF"/>
        </w:rPr>
        <w:t>oneM2M</w:t>
      </w:r>
      <w:proofErr w:type="gramEnd"/>
      <w:r w:rsidRPr="00882E2C">
        <w:rPr>
          <w:color w:val="0000FF"/>
        </w:rPr>
        <w:t xml:space="preserve"> TS-0023</w:t>
      </w:r>
      <w:r w:rsidRPr="00882E2C">
        <w:t>: "Home Appliances Information Model and Mapping".</w:t>
      </w:r>
    </w:p>
    <w:p w14:paraId="24F3EC3E" w14:textId="69DB71CD" w:rsidR="002E6CE9" w:rsidRPr="00882E2C" w:rsidRDefault="008C5269" w:rsidP="008C5269">
      <w:pPr>
        <w:pStyle w:val="EX"/>
      </w:pPr>
      <w:r w:rsidRPr="00882E2C">
        <w:t>[</w:t>
      </w:r>
      <w:bookmarkStart w:id="62" w:name="REF_ONEM2MTS_0014"/>
      <w:r w:rsidRPr="00882E2C">
        <w:fldChar w:fldCharType="begin"/>
      </w:r>
      <w:r w:rsidRPr="00882E2C">
        <w:instrText>SEQ REF</w:instrText>
      </w:r>
      <w:r w:rsidRPr="00882E2C">
        <w:fldChar w:fldCharType="separate"/>
      </w:r>
      <w:r w:rsidRPr="00882E2C">
        <w:t>6</w:t>
      </w:r>
      <w:r w:rsidRPr="00882E2C">
        <w:fldChar w:fldCharType="end"/>
      </w:r>
      <w:bookmarkEnd w:id="62"/>
      <w:r w:rsidRPr="00882E2C">
        <w:t>]</w:t>
      </w:r>
      <w:r w:rsidRPr="00882E2C">
        <w:tab/>
      </w:r>
      <w:proofErr w:type="gramStart"/>
      <w:r w:rsidRPr="00882E2C">
        <w:rPr>
          <w:color w:val="0000FF"/>
        </w:rPr>
        <w:t>oneM2M</w:t>
      </w:r>
      <w:proofErr w:type="gramEnd"/>
      <w:r w:rsidRPr="00882E2C">
        <w:rPr>
          <w:color w:val="0000FF"/>
        </w:rPr>
        <w:t xml:space="preserve"> TS-0014</w:t>
      </w:r>
      <w:r w:rsidRPr="00882E2C">
        <w:t>: "LWM2M Interworking".</w:t>
      </w:r>
    </w:p>
    <w:p w14:paraId="3CBADF9D" w14:textId="58494742" w:rsidR="00A80579" w:rsidRPr="00882E2C" w:rsidRDefault="008C5269" w:rsidP="008C5269">
      <w:pPr>
        <w:pStyle w:val="EX"/>
      </w:pPr>
      <w:r w:rsidRPr="00882E2C">
        <w:t>[</w:t>
      </w:r>
      <w:bookmarkStart w:id="63" w:name="REF_ONEM2MTS_0024"/>
      <w:r w:rsidRPr="00882E2C">
        <w:fldChar w:fldCharType="begin"/>
      </w:r>
      <w:r w:rsidRPr="00882E2C">
        <w:instrText>SEQ REF</w:instrText>
      </w:r>
      <w:r w:rsidRPr="00882E2C">
        <w:fldChar w:fldCharType="separate"/>
      </w:r>
      <w:r w:rsidRPr="00882E2C">
        <w:t>7</w:t>
      </w:r>
      <w:r w:rsidRPr="00882E2C">
        <w:fldChar w:fldCharType="end"/>
      </w:r>
      <w:bookmarkEnd w:id="63"/>
      <w:r w:rsidRPr="00882E2C">
        <w:t>]</w:t>
      </w:r>
      <w:r w:rsidRPr="00882E2C">
        <w:tab/>
      </w:r>
      <w:proofErr w:type="gramStart"/>
      <w:r w:rsidRPr="00882E2C">
        <w:rPr>
          <w:color w:val="0000FF"/>
        </w:rPr>
        <w:t>oneM2M</w:t>
      </w:r>
      <w:proofErr w:type="gramEnd"/>
      <w:r w:rsidRPr="00882E2C">
        <w:rPr>
          <w:color w:val="0000FF"/>
        </w:rPr>
        <w:t xml:space="preserve"> TS-0024</w:t>
      </w:r>
      <w:r w:rsidRPr="00882E2C">
        <w:t>: "OIC Interworking".</w:t>
      </w:r>
    </w:p>
    <w:p w14:paraId="682162C0" w14:textId="2AF8A35C" w:rsidR="00CE6618" w:rsidRPr="00882E2C" w:rsidRDefault="008C5269" w:rsidP="008C5269">
      <w:pPr>
        <w:pStyle w:val="EX"/>
      </w:pPr>
      <w:r w:rsidRPr="00882E2C">
        <w:t>[</w:t>
      </w:r>
      <w:bookmarkStart w:id="64" w:name="REF_ONEM2MTS_0004"/>
      <w:r w:rsidRPr="00882E2C">
        <w:fldChar w:fldCharType="begin"/>
      </w:r>
      <w:r w:rsidRPr="00882E2C">
        <w:instrText>SEQ REF</w:instrText>
      </w:r>
      <w:r w:rsidRPr="00882E2C">
        <w:fldChar w:fldCharType="separate"/>
      </w:r>
      <w:r w:rsidRPr="00882E2C">
        <w:t>8</w:t>
      </w:r>
      <w:r w:rsidRPr="00882E2C">
        <w:fldChar w:fldCharType="end"/>
      </w:r>
      <w:bookmarkEnd w:id="64"/>
      <w:r w:rsidRPr="00882E2C">
        <w:t>]</w:t>
      </w:r>
      <w:r w:rsidRPr="00882E2C">
        <w:tab/>
      </w:r>
      <w:proofErr w:type="gramStart"/>
      <w:r w:rsidRPr="00882E2C">
        <w:rPr>
          <w:color w:val="0000FF"/>
        </w:rPr>
        <w:t>oneM2M</w:t>
      </w:r>
      <w:proofErr w:type="gramEnd"/>
      <w:r w:rsidRPr="00882E2C">
        <w:rPr>
          <w:color w:val="0000FF"/>
        </w:rPr>
        <w:t xml:space="preserve"> TS-0004</w:t>
      </w:r>
      <w:r w:rsidRPr="00882E2C">
        <w:t>: "Service Layer Core Protocol Specification".</w:t>
      </w:r>
    </w:p>
    <w:p w14:paraId="63D63BFC" w14:textId="77777777" w:rsidR="00653A3B" w:rsidRPr="00882E2C" w:rsidRDefault="00653A3B" w:rsidP="00D7365C">
      <w:pPr>
        <w:pStyle w:val="Heading2"/>
        <w:keepNext w:val="0"/>
      </w:pPr>
      <w:bookmarkStart w:id="65" w:name="_Toc499562543"/>
      <w:bookmarkStart w:id="66" w:name="_Toc499819411"/>
      <w:bookmarkStart w:id="67" w:name="_Toc499819532"/>
      <w:bookmarkStart w:id="68" w:name="_Toc499819682"/>
      <w:bookmarkStart w:id="69" w:name="_Toc499819855"/>
      <w:bookmarkStart w:id="70" w:name="_Toc499820956"/>
      <w:bookmarkStart w:id="71" w:name="_Toc499821071"/>
      <w:r w:rsidRPr="00882E2C">
        <w:t>2.2</w:t>
      </w:r>
      <w:r w:rsidRPr="00882E2C">
        <w:tab/>
        <w:t>Informative references</w:t>
      </w:r>
      <w:bookmarkEnd w:id="65"/>
      <w:bookmarkEnd w:id="66"/>
      <w:bookmarkEnd w:id="67"/>
      <w:bookmarkEnd w:id="68"/>
      <w:bookmarkEnd w:id="69"/>
      <w:bookmarkEnd w:id="70"/>
      <w:bookmarkEnd w:id="71"/>
    </w:p>
    <w:p w14:paraId="2CC82364" w14:textId="77777777" w:rsidR="00CA7AC2" w:rsidRPr="00882E2C" w:rsidRDefault="00CA7AC2" w:rsidP="00CA7AC2">
      <w:pPr>
        <w:rPr>
          <w:ins w:id="72" w:author="Mireille Rozier" w:date="2017-11-27T16:25:00Z"/>
        </w:rPr>
      </w:pPr>
      <w:ins w:id="73" w:author="Mireille Rozier" w:date="2017-11-27T16:25:00Z">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ins>
    </w:p>
    <w:p w14:paraId="15027BF0" w14:textId="77777777" w:rsidR="00CA7AC2" w:rsidRPr="00882E2C" w:rsidRDefault="00CA7AC2" w:rsidP="00CA7AC2">
      <w:pPr>
        <w:rPr>
          <w:ins w:id="74" w:author="Mireille Rozier" w:date="2017-11-27T16:25:00Z"/>
        </w:rPr>
      </w:pPr>
      <w:ins w:id="75" w:author="Mireille Rozier" w:date="2017-11-27T16:25:00Z">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ins>
    </w:p>
    <w:p w14:paraId="1B595A0A" w14:textId="1B10DBC0" w:rsidR="00787554" w:rsidRPr="00882E2C" w:rsidDel="00CA7AC2" w:rsidRDefault="00787554" w:rsidP="00CA7AC2">
      <w:pPr>
        <w:rPr>
          <w:del w:id="76" w:author="Mireille Rozier" w:date="2017-11-27T16:25:00Z"/>
          <w:rFonts w:ascii="Arial" w:hAnsi="Arial" w:cs="Arial"/>
          <w:sz w:val="18"/>
          <w:szCs w:val="18"/>
        </w:rPr>
      </w:pPr>
      <w:del w:id="77" w:author="Mireille Rozier" w:date="2017-11-27T16:25:00Z">
        <w:r w:rsidRPr="00882E2C" w:rsidDel="00CA7AC2">
          <w:rPr>
            <w:rFonts w:ascii="Arial" w:hAnsi="Arial" w:cs="Arial"/>
            <w:sz w:val="18"/>
            <w:szCs w:val="18"/>
          </w:rPr>
          <w:delText>Clause 2.2 shall</w:delText>
        </w:r>
        <w:r w:rsidR="00A200F0" w:rsidRPr="00882E2C" w:rsidDel="00CA7AC2">
          <w:rPr>
            <w:rFonts w:ascii="Arial" w:hAnsi="Arial" w:cs="Arial"/>
            <w:sz w:val="18"/>
            <w:szCs w:val="18"/>
          </w:rPr>
          <w:delText xml:space="preserve"> only</w:delText>
        </w:r>
        <w:r w:rsidRPr="00882E2C" w:rsidDel="00CA7AC2">
          <w:rPr>
            <w:rFonts w:ascii="Arial" w:hAnsi="Arial" w:cs="Arial"/>
            <w:sz w:val="18"/>
            <w:szCs w:val="18"/>
          </w:rPr>
          <w:delText xml:space="preserve"> contain informative references which are cited in the document itself.</w:delText>
        </w:r>
      </w:del>
    </w:p>
    <w:p w14:paraId="4DDFFFC8" w14:textId="77777777" w:rsidR="005E1047" w:rsidRPr="00882E2C" w:rsidDel="00CA7AC2" w:rsidRDefault="00E95952" w:rsidP="00C02567">
      <w:pPr>
        <w:rPr>
          <w:del w:id="78" w:author="Mireille Rozier" w:date="2017-11-27T16:25:00Z"/>
        </w:rPr>
      </w:pPr>
      <w:del w:id="79" w:author="Mireille Rozier" w:date="2017-11-27T16:25:00Z">
        <w:r w:rsidRPr="00882E2C" w:rsidDel="00CA7AC2">
          <w:rPr>
            <w:lang w:eastAsia="en-GB"/>
          </w:rPr>
          <w:delText xml:space="preserve">The following referenced documents are </w:delText>
        </w:r>
        <w:r w:rsidRPr="00882E2C" w:rsidDel="00CA7AC2">
          <w:delText>not necessary for the application of the present document but they assist the user with regard to a particular subject area.</w:delText>
        </w:r>
      </w:del>
    </w:p>
    <w:p w14:paraId="256486CE" w14:textId="65773EB0" w:rsidR="00CA7AC2" w:rsidRPr="00882E2C" w:rsidRDefault="008C5269" w:rsidP="008C5269">
      <w:pPr>
        <w:pStyle w:val="EX"/>
        <w:rPr>
          <w:ins w:id="80" w:author="Mireille Rozier" w:date="2017-11-27T16:26:00Z"/>
        </w:rPr>
      </w:pPr>
      <w:r w:rsidRPr="00882E2C">
        <w:t>[</w:t>
      </w:r>
      <w:bookmarkStart w:id="81" w:name="REF_ONEM2MDRAFTINGRULES"/>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1</w:t>
      </w:r>
      <w:r w:rsidRPr="00882E2C">
        <w:fldChar w:fldCharType="end"/>
      </w:r>
      <w:bookmarkEnd w:id="81"/>
      <w:r w:rsidRPr="00882E2C">
        <w:t>]</w:t>
      </w:r>
      <w:r w:rsidRPr="00882E2C">
        <w:tab/>
      </w:r>
      <w:r w:rsidRPr="00882E2C">
        <w:rPr>
          <w:color w:val="0000FF"/>
        </w:rPr>
        <w:t>oneM2M Drafting Rules.</w:t>
      </w:r>
    </w:p>
    <w:p w14:paraId="1C945CF0" w14:textId="77777777" w:rsidR="005E1047" w:rsidRPr="00882E2C" w:rsidRDefault="00CA7AC2">
      <w:pPr>
        <w:pStyle w:val="NO"/>
        <w:pPrChange w:id="82" w:author="Mireille Rozier" w:date="2017-11-27T16:27:00Z">
          <w:pPr>
            <w:pStyle w:val="EX"/>
          </w:pPr>
        </w:pPrChange>
      </w:pPr>
      <w:ins w:id="83" w:author="Mireille Rozier" w:date="2017-11-27T16:26:00Z">
        <w:r w:rsidRPr="00882E2C">
          <w:lastRenderedPageBreak/>
          <w:t>NOTE:</w:t>
        </w:r>
      </w:ins>
      <w:r w:rsidRPr="00882E2C">
        <w:tab/>
      </w:r>
      <w:ins w:id="84" w:author="Mireille Rozier" w:date="2017-11-27T16:26:00Z">
        <w:r w:rsidRPr="00882E2C">
          <w:t xml:space="preserve">Available at </w:t>
        </w:r>
      </w:ins>
      <w:del w:id="85" w:author="Mireille Rozier" w:date="2017-11-27T16:26:00Z">
        <w:r w:rsidR="00C714CC" w:rsidRPr="00882E2C" w:rsidDel="00CA7AC2">
          <w:delText>(</w:delText>
        </w:r>
      </w:del>
      <w:ins w:id="86" w:author="Mireille Rozier" w:date="2017-11-27T16:27:00Z">
        <w:r w:rsidRPr="00882E2C">
          <w:fldChar w:fldCharType="begin"/>
        </w:r>
        <w:r w:rsidRPr="00882E2C">
          <w:instrText xml:space="preserve"> HYPERLINK "http://www.onem2m.org/images/files/oneM2M-Drafting-Rules.pdf" </w:instrText>
        </w:r>
        <w:r w:rsidRPr="00882E2C">
          <w:fldChar w:fldCharType="separate"/>
        </w:r>
        <w:r w:rsidR="00C714CC" w:rsidRPr="00882E2C">
          <w:rPr>
            <w:rStyle w:val="Hyperlink"/>
          </w:rPr>
          <w:t>http://www.onem2m.org/images/files/oneM2M-Drafting-Rules.pdf</w:t>
        </w:r>
        <w:r w:rsidRPr="00882E2C">
          <w:fldChar w:fldCharType="end"/>
        </w:r>
      </w:ins>
      <w:ins w:id="87" w:author="Mireille Rozier" w:date="2017-11-27T16:26:00Z">
        <w:r w:rsidRPr="00882E2C">
          <w:t>.</w:t>
        </w:r>
      </w:ins>
      <w:del w:id="88" w:author="Mireille Rozier" w:date="2017-11-27T16:26:00Z">
        <w:r w:rsidR="00C714CC" w:rsidRPr="00882E2C" w:rsidDel="00CA7AC2">
          <w:delText xml:space="preserve">) </w:delText>
        </w:r>
      </w:del>
    </w:p>
    <w:p w14:paraId="02BE1D56" w14:textId="432204BA" w:rsidR="00CA7AC2" w:rsidRPr="00882E2C" w:rsidRDefault="008C5269" w:rsidP="008C5269">
      <w:pPr>
        <w:pStyle w:val="EX"/>
        <w:rPr>
          <w:ins w:id="89" w:author="Mireille Rozier" w:date="2017-11-27T16:27:00Z"/>
        </w:rPr>
      </w:pPr>
      <w:r w:rsidRPr="00882E2C">
        <w:t>[</w:t>
      </w:r>
      <w:bookmarkStart w:id="90" w:name="REF_SMARTAPPLIANCESREFERENCESAREFONTOLOG"/>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2</w:t>
      </w:r>
      <w:r w:rsidRPr="00882E2C">
        <w:fldChar w:fldCharType="end"/>
      </w:r>
      <w:bookmarkEnd w:id="90"/>
      <w:r w:rsidRPr="00882E2C">
        <w:t>]</w:t>
      </w:r>
      <w:r w:rsidRPr="00882E2C">
        <w:tab/>
      </w:r>
      <w:r w:rsidRPr="00882E2C">
        <w:rPr>
          <w:color w:val="0000FF"/>
        </w:rPr>
        <w:t>Smart Appliances REFerence</w:t>
      </w:r>
      <w:r w:rsidRPr="00882E2C">
        <w:t xml:space="preserve"> (SAREF) ontology.</w:t>
      </w:r>
    </w:p>
    <w:p w14:paraId="52781DEB" w14:textId="77777777" w:rsidR="001F2BC2" w:rsidRPr="00882E2C" w:rsidRDefault="00CA7AC2">
      <w:pPr>
        <w:pStyle w:val="NO"/>
        <w:pPrChange w:id="91" w:author="Mireille Rozier" w:date="2017-11-27T16:27:00Z">
          <w:pPr>
            <w:pStyle w:val="EX"/>
          </w:pPr>
        </w:pPrChange>
      </w:pPr>
      <w:ins w:id="92" w:author="Mireille Rozier" w:date="2017-11-27T16:27:00Z">
        <w:r w:rsidRPr="00882E2C">
          <w:t>NOTE:</w:t>
        </w:r>
        <w:r w:rsidRPr="00882E2C">
          <w:tab/>
          <w:t>Available at</w:t>
        </w:r>
      </w:ins>
      <w:r w:rsidR="00BA0EE0" w:rsidRPr="00882E2C">
        <w:t xml:space="preserve"> </w:t>
      </w:r>
      <w:del w:id="93" w:author="Mireille Rozier" w:date="2017-11-27T16:27:00Z">
        <w:r w:rsidR="00BA0EE0" w:rsidRPr="00882E2C" w:rsidDel="00CA7AC2">
          <w:delText>(</w:delText>
        </w:r>
      </w:del>
      <w:ins w:id="94" w:author="Mireille Rozier" w:date="2017-11-27T16:27:00Z">
        <w:r w:rsidRPr="00882E2C">
          <w:fldChar w:fldCharType="begin"/>
        </w:r>
        <w:r w:rsidRPr="00882E2C">
          <w:instrText xml:space="preserve"> HYPERLINK "http://ontology.tno.nl/saref" </w:instrText>
        </w:r>
        <w:r w:rsidRPr="00882E2C">
          <w:fldChar w:fldCharType="separate"/>
        </w:r>
        <w:r w:rsidR="00BA0EE0" w:rsidRPr="00882E2C">
          <w:rPr>
            <w:rStyle w:val="Hyperlink"/>
          </w:rPr>
          <w:t>http://ontology.tno.nl/saref</w:t>
        </w:r>
        <w:r w:rsidRPr="00882E2C">
          <w:fldChar w:fldCharType="end"/>
        </w:r>
        <w:r w:rsidRPr="00882E2C">
          <w:t>.</w:t>
        </w:r>
      </w:ins>
      <w:del w:id="95" w:author="Mireille Rozier" w:date="2017-11-27T16:27:00Z">
        <w:r w:rsidR="00BA0EE0" w:rsidRPr="00882E2C" w:rsidDel="00CA7AC2">
          <w:delText>)</w:delText>
        </w:r>
      </w:del>
    </w:p>
    <w:p w14:paraId="6520AA9F" w14:textId="77777777" w:rsidR="00BB6418" w:rsidRPr="00882E2C" w:rsidRDefault="00147924" w:rsidP="00A249D9">
      <w:pPr>
        <w:pStyle w:val="Heading1"/>
      </w:pPr>
      <w:bookmarkStart w:id="96" w:name="_Toc499562544"/>
      <w:bookmarkStart w:id="97" w:name="_Toc499819412"/>
      <w:bookmarkStart w:id="98" w:name="_Toc499819533"/>
      <w:bookmarkStart w:id="99" w:name="_Toc499819683"/>
      <w:bookmarkStart w:id="100" w:name="_Toc499819856"/>
      <w:bookmarkStart w:id="101" w:name="_Toc499820957"/>
      <w:bookmarkStart w:id="102" w:name="_Toc499821072"/>
      <w:r w:rsidRPr="00882E2C">
        <w:t>3</w:t>
      </w:r>
      <w:r w:rsidRPr="00882E2C">
        <w:tab/>
        <w:t>Definitions</w:t>
      </w:r>
      <w:del w:id="103" w:author="Mireille Rozier" w:date="2017-11-27T16:30:00Z">
        <w:r w:rsidRPr="00882E2C" w:rsidDel="00CA7AC2">
          <w:delText>, symbols</w:delText>
        </w:r>
      </w:del>
      <w:r w:rsidR="009709E5" w:rsidRPr="00882E2C">
        <w:t xml:space="preserve"> and</w:t>
      </w:r>
      <w:r w:rsidRPr="00882E2C">
        <w:t xml:space="preserve"> </w:t>
      </w:r>
      <w:r w:rsidR="00BB6418" w:rsidRPr="00882E2C">
        <w:t>abbreviations</w:t>
      </w:r>
      <w:bookmarkEnd w:id="96"/>
      <w:bookmarkEnd w:id="97"/>
      <w:bookmarkEnd w:id="98"/>
      <w:bookmarkEnd w:id="99"/>
      <w:bookmarkEnd w:id="100"/>
      <w:bookmarkEnd w:id="101"/>
      <w:bookmarkEnd w:id="102"/>
    </w:p>
    <w:p w14:paraId="313E75F9" w14:textId="77777777" w:rsidR="00787554" w:rsidRPr="00882E2C" w:rsidDel="00CA7AC2" w:rsidRDefault="005726D2" w:rsidP="00787554">
      <w:pPr>
        <w:keepNext/>
        <w:rPr>
          <w:del w:id="104" w:author="Mireille Rozier" w:date="2017-11-27T16:27:00Z"/>
          <w:rFonts w:ascii="Arial" w:hAnsi="Arial" w:cs="Arial"/>
          <w:sz w:val="18"/>
          <w:szCs w:val="18"/>
        </w:rPr>
      </w:pPr>
      <w:del w:id="105" w:author="Mireille Rozier" w:date="2017-11-27T16:27:00Z">
        <w:r w:rsidRPr="00882E2C" w:rsidDel="00CA7AC2">
          <w:rPr>
            <w:rFonts w:ascii="Arial" w:hAnsi="Arial" w:cs="Arial"/>
            <w:sz w:val="18"/>
            <w:szCs w:val="18"/>
          </w:rPr>
          <w:delText>Delete from the above heading the word(s) which is/are not applicable</w:delText>
        </w:r>
        <w:r w:rsidR="00325EA3" w:rsidRPr="00882E2C" w:rsidDel="00CA7AC2">
          <w:rPr>
            <w:rFonts w:ascii="Arial" w:hAnsi="Arial" w:cs="Arial"/>
            <w:sz w:val="18"/>
            <w:szCs w:val="18"/>
          </w:rPr>
          <w:delText>.</w:delText>
        </w:r>
      </w:del>
    </w:p>
    <w:p w14:paraId="44408DA0" w14:textId="77777777" w:rsidR="00787554" w:rsidRPr="00882E2C" w:rsidRDefault="00787554" w:rsidP="00787554">
      <w:pPr>
        <w:pStyle w:val="Heading2"/>
      </w:pPr>
      <w:bookmarkStart w:id="106" w:name="_Toc499562545"/>
      <w:bookmarkStart w:id="107" w:name="_Toc499819413"/>
      <w:bookmarkStart w:id="108" w:name="_Toc499819534"/>
      <w:bookmarkStart w:id="109" w:name="_Toc499819684"/>
      <w:bookmarkStart w:id="110" w:name="_Toc499819857"/>
      <w:bookmarkStart w:id="111" w:name="_Toc499820958"/>
      <w:bookmarkStart w:id="112" w:name="_Toc499821073"/>
      <w:r w:rsidRPr="00882E2C">
        <w:t>3.1</w:t>
      </w:r>
      <w:r w:rsidRPr="00882E2C">
        <w:tab/>
        <w:t>Definitions</w:t>
      </w:r>
      <w:bookmarkEnd w:id="106"/>
      <w:bookmarkEnd w:id="107"/>
      <w:bookmarkEnd w:id="108"/>
      <w:bookmarkEnd w:id="109"/>
      <w:bookmarkEnd w:id="110"/>
      <w:bookmarkEnd w:id="111"/>
      <w:bookmarkEnd w:id="112"/>
    </w:p>
    <w:p w14:paraId="7B86077E" w14:textId="3967EEC4"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ins w:id="113" w:author="Mireille Rozier" w:date="2017-11-27T16:28:00Z">
        <w:r w:rsidR="00CA7AC2" w:rsidRPr="00882E2C">
          <w:t>oneM2M</w:t>
        </w:r>
      </w:ins>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14:paraId="5FDA5AD7" w14:textId="77777777"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del w:id="114" w:author="Mireille Rozier" w:date="2017-11-27T16:28:00Z">
        <w:r w:rsidRPr="00882E2C" w:rsidDel="00CA7AC2">
          <w:delText>.</w:delText>
        </w:r>
      </w:del>
    </w:p>
    <w:p w14:paraId="56DBE3DD" w14:textId="05ECCA1B"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4CC1757E" w14:textId="36D50514"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34C5454E" w14:textId="77777777" w:rsidR="00C9270B" w:rsidRPr="00882E2C" w:rsidRDefault="00C9270B" w:rsidP="00C9270B">
      <w:r w:rsidRPr="00882E2C">
        <w:rPr>
          <w:b/>
        </w:rPr>
        <w:t>Abstraction Application Entity:</w:t>
      </w:r>
      <w:r w:rsidRPr="00882E2C">
        <w:t xml:space="preserve"> </w:t>
      </w:r>
      <w:del w:id="115" w:author="Mireille Rozier" w:date="2017-11-27T16:28:00Z">
        <w:r w:rsidRPr="00882E2C" w:rsidDel="00CA7AC2">
          <w:delText xml:space="preserve">A </w:delText>
        </w:r>
      </w:del>
      <w:r w:rsidRPr="00882E2C">
        <w:t>specialized AE that communicates with an IPE and facilitates Abstraction by providing Services that translate between the Abstract Information Model and the Device Information Model of the IPE</w:t>
      </w:r>
      <w:del w:id="116" w:author="Mireille Rozier" w:date="2017-11-27T16:28:00Z">
        <w:r w:rsidRPr="00882E2C" w:rsidDel="00CA7AC2">
          <w:delText>.</w:delText>
        </w:r>
      </w:del>
    </w:p>
    <w:p w14:paraId="0F0095B5" w14:textId="4F1B938A" w:rsidR="00750D8F" w:rsidRPr="00882E2C" w:rsidRDefault="00750D8F" w:rsidP="00750D8F">
      <w:r w:rsidRPr="00882E2C">
        <w:rPr>
          <w:b/>
        </w:rPr>
        <w:t>Communicating Entity:</w:t>
      </w:r>
      <w:r w:rsidRPr="00882E2C">
        <w:t xml:space="preserve"> </w:t>
      </w:r>
      <w:del w:id="117" w:author="Mireille Rozier" w:date="2017-11-27T16:28:00Z">
        <w:r w:rsidRPr="00882E2C" w:rsidDel="00CA7AC2">
          <w:delText xml:space="preserve">The </w:delText>
        </w:r>
      </w:del>
      <w:r w:rsidRPr="00882E2C">
        <w:t>oneM2M entity (usually an AE) that communicates with the IPE for the purpose of sending/receiving data from the Interworked Device</w:t>
      </w:r>
      <w:del w:id="118" w:author="Mireille Rozier" w:date="2017-11-27T16:28:00Z">
        <w:r w:rsidR="00071501" w:rsidRPr="00882E2C" w:rsidDel="00CA7AC2">
          <w:delText>.</w:delText>
        </w:r>
      </w:del>
    </w:p>
    <w:p w14:paraId="247C0876" w14:textId="101C242B"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455D6A30" w14:textId="3958D2FD" w:rsidR="00C9270B" w:rsidRPr="00882E2C" w:rsidRDefault="00C9270B" w:rsidP="00C9270B">
      <w:r w:rsidRPr="00882E2C">
        <w:rPr>
          <w:b/>
        </w:rPr>
        <w:t>Interworked Device:</w:t>
      </w:r>
      <w:r w:rsidRPr="00882E2C">
        <w:t xml:space="preserve"> non-oneM2M device (NoDN)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6436BAEF" w14:textId="7D12700F" w:rsidR="00ED10FB" w:rsidRDefault="00C9270B" w:rsidP="00C9270B">
      <w:pPr>
        <w:rPr>
          <w:ins w:id="119" w:author="Joerg Swetina (2017.11.14)" w:date="2018-01-08T16:03:00Z"/>
        </w:rPr>
      </w:pPr>
      <w:proofErr w:type="gramStart"/>
      <w:r w:rsidRPr="00882E2C">
        <w:rPr>
          <w:b/>
        </w:rPr>
        <w:t xml:space="preserve">Interworking Proxy Application Entity: </w:t>
      </w:r>
      <w:del w:id="120" w:author="Mireille Rozier" w:date="2017-11-27T16:28:00Z">
        <w:r w:rsidRPr="00882E2C" w:rsidDel="00CA7AC2">
          <w:delText xml:space="preserve">A </w:delText>
        </w:r>
      </w:del>
      <w:r w:rsidRPr="00882E2C">
        <w:t>specialized AE that facititates interworking between Non-oneM2M Nodes (NoDN) and the oneM2M System.</w:t>
      </w:r>
      <w:proofErr w:type="gramEnd"/>
      <w:r w:rsidRPr="00882E2C">
        <w:t xml:space="preserve"> </w:t>
      </w:r>
    </w:p>
    <w:p w14:paraId="2BBF8CAE" w14:textId="765471C5" w:rsidR="00C9270B" w:rsidRPr="00AA6E6D" w:rsidRDefault="00AA6E6D" w:rsidP="00AA6E6D">
      <w:pPr>
        <w:pStyle w:val="NO"/>
        <w:rPr>
          <w:rPrChange w:id="121" w:author="Joerg Swetina (2017.11.14)" w:date="2018-01-08T16:05:00Z">
            <w:rPr>
              <w:b/>
            </w:rPr>
          </w:rPrChange>
        </w:rPr>
        <w:pPrChange w:id="122" w:author="Joerg Swetina (2017.11.14)" w:date="2018-01-08T16:05:00Z">
          <w:pPr/>
        </w:pPrChange>
      </w:pPr>
      <w:ins w:id="123" w:author="Joerg Swetina (2017.11.14)" w:date="2018-01-08T16:03:00Z">
        <w:r>
          <w:rPr>
            <w:rPrChange w:id="124" w:author="Joerg Swetina (2017.11.14)" w:date="2018-01-08T16:03:00Z">
              <w:rPr/>
            </w:rPrChange>
          </w:rPr>
          <w:t>N</w:t>
        </w:r>
      </w:ins>
      <w:ins w:id="125" w:author="Joerg Swetina (2017.11.14)" w:date="2018-01-08T16:05:00Z">
        <w:r>
          <w:t>OTE</w:t>
        </w:r>
      </w:ins>
      <w:ins w:id="126" w:author="Joerg Swetina (2017.11.14)" w:date="2018-01-08T16:03:00Z">
        <w:r w:rsidR="00ED10FB" w:rsidRPr="00ED10FB">
          <w:rPr>
            <w:rPrChange w:id="127" w:author="Joerg Swetina (2017.11.14)" w:date="2018-01-08T16:03:00Z">
              <w:rPr/>
            </w:rPrChange>
          </w:rPr>
          <w:t xml:space="preserve">: </w:t>
        </w:r>
      </w:ins>
      <w:r w:rsidR="00C9270B" w:rsidRPr="00ED10FB">
        <w:rPr>
          <w:rPrChange w:id="128" w:author="Joerg Swetina (2017.11.14)" w:date="2018-01-08T16:03:00Z">
            <w:rPr/>
          </w:rPrChange>
        </w:rPr>
        <w:t>An IPE maps data of the NoDN into oneM2M resources (Interworked Devices). It invokes operations in the NoDN when t</w:t>
      </w:r>
      <w:r w:rsidR="00C9270B" w:rsidRPr="00AA6E6D">
        <w:t>he related oneM2M resources are modified and modifies oneM2M r</w:t>
      </w:r>
      <w:r w:rsidR="00C9270B" w:rsidRPr="00ED10FB">
        <w:rPr>
          <w:rPrChange w:id="129" w:author="Joerg Swetina (2017.11.14)" w:date="2018-01-08T16:03:00Z">
            <w:rPr/>
          </w:rPrChange>
        </w:rPr>
        <w:t>esources based o</w:t>
      </w:r>
      <w:r w:rsidR="00882E2C" w:rsidRPr="00ED10FB">
        <w:rPr>
          <w:rPrChange w:id="130" w:author="Joerg Swetina (2017.11.14)" w:date="2018-01-08T16:03:00Z">
            <w:rPr>
              <w:highlight w:val="yellow"/>
            </w:rPr>
          </w:rPrChange>
        </w:rPr>
        <w:t>n the output of NoDN operations</w:t>
      </w:r>
      <w:r w:rsidR="00497C73" w:rsidRPr="00ED10FB">
        <w:rPr>
          <w:rPrChange w:id="131" w:author="Joerg Swetina (2017.11.14)" w:date="2018-01-08T16:03:00Z">
            <w:rPr/>
          </w:rPrChange>
        </w:rPr>
        <w:t xml:space="preserve"> (see</w:t>
      </w:r>
      <w:r w:rsidR="008C5269" w:rsidRPr="00ED10FB">
        <w:rPr>
          <w:rPrChange w:id="132" w:author="Joerg Swetina (2017.11.14)" w:date="2018-01-08T16:03:00Z">
            <w:rPr>
              <w:highlight w:val="yellow"/>
            </w:rPr>
          </w:rPrChange>
        </w:rPr>
        <w:t xml:space="preserve"> </w:t>
      </w:r>
      <w:r w:rsidR="008C5269" w:rsidRPr="00AA6E6D">
        <w:rPr>
          <w:rPrChange w:id="133" w:author="Joerg Swetina (2017.11.14)" w:date="2018-01-08T16:05:00Z">
            <w:rPr>
              <w:color w:val="0000FF"/>
              <w:highlight w:val="yellow"/>
            </w:rPr>
          </w:rPrChange>
        </w:rPr>
        <w:t>[</w:t>
      </w:r>
      <w:r w:rsidR="008C5269" w:rsidRPr="00AA6E6D">
        <w:rPr>
          <w:rPrChange w:id="134" w:author="Joerg Swetina (2017.11.14)" w:date="2018-01-08T16:05:00Z">
            <w:rPr>
              <w:color w:val="0000FF"/>
              <w:highlight w:val="yellow"/>
            </w:rPr>
          </w:rPrChange>
        </w:rPr>
        <w:fldChar w:fldCharType="begin"/>
      </w:r>
      <w:r w:rsidR="008C5269" w:rsidRPr="00AA6E6D">
        <w:rPr>
          <w:rPrChange w:id="135" w:author="Joerg Swetina (2017.11.14)" w:date="2018-01-08T16:05:00Z">
            <w:rPr>
              <w:color w:val="0000FF"/>
              <w:highlight w:val="yellow"/>
            </w:rPr>
          </w:rPrChange>
        </w:rPr>
        <w:instrText xml:space="preserve">REF REF_ONEM2MTS_0011 \h </w:instrText>
      </w:r>
      <w:r w:rsidR="008C5269" w:rsidRPr="00AA6E6D">
        <w:rPr>
          <w:rPrChange w:id="136" w:author="Joerg Swetina (2017.11.14)" w:date="2018-01-08T16:05:00Z">
            <w:rPr>
              <w:color w:val="0000FF"/>
              <w:highlight w:val="yellow"/>
            </w:rPr>
          </w:rPrChange>
        </w:rPr>
      </w:r>
      <w:r w:rsidR="00ED10FB" w:rsidRPr="00AA6E6D">
        <w:rPr>
          <w:rPrChange w:id="137" w:author="Joerg Swetina (2017.11.14)" w:date="2018-01-08T16:05:00Z">
            <w:rPr>
              <w:color w:val="0000FF"/>
            </w:rPr>
          </w:rPrChange>
        </w:rPr>
        <w:instrText xml:space="preserve"> \* MERGEFORMAT </w:instrText>
      </w:r>
      <w:r w:rsidR="008C5269" w:rsidRPr="00AA6E6D">
        <w:rPr>
          <w:rPrChange w:id="138" w:author="Joerg Swetina (2017.11.14)" w:date="2018-01-08T16:05:00Z">
            <w:rPr>
              <w:color w:val="0000FF"/>
              <w:highlight w:val="yellow"/>
            </w:rPr>
          </w:rPrChange>
        </w:rPr>
        <w:fldChar w:fldCharType="separate"/>
      </w:r>
      <w:r w:rsidR="008C5269" w:rsidRPr="00AA6E6D">
        <w:rPr>
          <w:rPrChange w:id="139" w:author="Joerg Swetina (2017.11.14)" w:date="2018-01-08T16:05:00Z">
            <w:rPr>
              <w:color w:val="0000FF"/>
            </w:rPr>
          </w:rPrChange>
        </w:rPr>
        <w:t>1</w:t>
      </w:r>
      <w:r w:rsidR="008C5269" w:rsidRPr="00AA6E6D">
        <w:rPr>
          <w:rPrChange w:id="140" w:author="Joerg Swetina (2017.11.14)" w:date="2018-01-08T16:05:00Z">
            <w:rPr>
              <w:color w:val="0000FF"/>
              <w:highlight w:val="yellow"/>
            </w:rPr>
          </w:rPrChange>
        </w:rPr>
        <w:fldChar w:fldCharType="end"/>
      </w:r>
      <w:r w:rsidR="008C5269" w:rsidRPr="00AA6E6D">
        <w:rPr>
          <w:rPrChange w:id="141" w:author="Joerg Swetina (2017.11.14)" w:date="2018-01-08T16:05:00Z">
            <w:rPr>
              <w:color w:val="0000FF"/>
              <w:highlight w:val="yellow"/>
            </w:rPr>
          </w:rPrChange>
        </w:rPr>
        <w:t>]</w:t>
      </w:r>
      <w:r w:rsidR="00C9270B" w:rsidRPr="00ED10FB">
        <w:rPr>
          <w:rPrChange w:id="142" w:author="Joerg Swetina (2017.11.14)" w:date="2018-01-08T16:03:00Z">
            <w:rPr/>
          </w:rPrChange>
        </w:rPr>
        <w:t>)</w:t>
      </w:r>
    </w:p>
    <w:p w14:paraId="6E84AF7F" w14:textId="2C847D24"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734D957E" w14:textId="18FD48C0"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w:t>
      </w:r>
      <w:proofErr w:type="gramStart"/>
      <w:r w:rsidRPr="00882E2C">
        <w:t>a</w:t>
      </w:r>
      <w:proofErr w:type="gramEnd"/>
      <w:r w:rsidRPr="00882E2C">
        <w:t xml:space="preserve">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026CF472" w14:textId="60D51327" w:rsidR="00B23AE5" w:rsidRPr="00882E2C" w:rsidRDefault="00B23AE5" w:rsidP="00B23AE5">
      <w:pPr>
        <w:pStyle w:val="NO"/>
      </w:pPr>
      <w:r w:rsidRPr="00882E2C">
        <w:t>NOTE:</w:t>
      </w:r>
      <w:r w:rsidRPr="00882E2C">
        <w:tab/>
        <w:t>Ontology based Interworking supports the interworking variant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w:t>
      </w:r>
    </w:p>
    <w:p w14:paraId="28EA5BA8" w14:textId="77777777" w:rsidR="00BB6418" w:rsidRPr="00882E2C" w:rsidDel="00CA7AC2" w:rsidRDefault="00BB6418">
      <w:pPr>
        <w:pStyle w:val="Heading2"/>
        <w:rPr>
          <w:del w:id="143" w:author="Mireille Rozier" w:date="2017-11-27T16:29:00Z"/>
        </w:rPr>
      </w:pPr>
      <w:bookmarkStart w:id="144" w:name="_Toc499562546"/>
      <w:del w:id="145" w:author="Mireille Rozier" w:date="2017-11-27T16:29:00Z">
        <w:r w:rsidRPr="00882E2C" w:rsidDel="00CA7AC2">
          <w:delText>3.2</w:delText>
        </w:r>
        <w:r w:rsidRPr="00882E2C" w:rsidDel="00CA7AC2">
          <w:tab/>
          <w:delText>Symbols</w:delText>
        </w:r>
        <w:bookmarkEnd w:id="144"/>
      </w:del>
    </w:p>
    <w:p w14:paraId="41CB163F" w14:textId="77777777" w:rsidR="00BB6418" w:rsidRPr="00882E2C" w:rsidDel="00CA7AC2" w:rsidRDefault="00BB6418">
      <w:pPr>
        <w:keepNext/>
        <w:rPr>
          <w:del w:id="146" w:author="Mireille Rozier" w:date="2017-11-27T16:29:00Z"/>
          <w:rFonts w:ascii="Arial" w:hAnsi="Arial" w:cs="Arial"/>
          <w:sz w:val="18"/>
          <w:szCs w:val="18"/>
        </w:rPr>
      </w:pPr>
      <w:del w:id="147" w:author="Mireille Rozier" w:date="2017-11-27T16:29:00Z">
        <w:r w:rsidRPr="00882E2C" w:rsidDel="00CA7AC2">
          <w:rPr>
            <w:rFonts w:ascii="Arial" w:hAnsi="Arial" w:cs="Arial"/>
            <w:sz w:val="18"/>
            <w:szCs w:val="18"/>
          </w:rPr>
          <w:delText>Clause numbering depends on applicability.</w:delText>
        </w:r>
      </w:del>
    </w:p>
    <w:p w14:paraId="2721540B" w14:textId="77777777" w:rsidR="00667EEB" w:rsidRPr="00882E2C" w:rsidDel="00CA7AC2" w:rsidRDefault="00667EEB" w:rsidP="00667EEB">
      <w:pPr>
        <w:keepNext/>
        <w:rPr>
          <w:del w:id="148" w:author="Mireille Rozier" w:date="2017-11-27T16:29:00Z"/>
        </w:rPr>
      </w:pPr>
      <w:del w:id="149" w:author="Mireille Rozier" w:date="2017-11-27T16:29:00Z">
        <w:r w:rsidRPr="00882E2C" w:rsidDel="00CA7AC2">
          <w:delText>For the purposes of the present document, the [following] symbols [given in ... and the following] apply:</w:delText>
        </w:r>
      </w:del>
    </w:p>
    <w:p w14:paraId="44A1E5B7" w14:textId="77777777" w:rsidR="00070988" w:rsidRPr="00882E2C" w:rsidDel="00CA7AC2" w:rsidRDefault="00070988" w:rsidP="00070988">
      <w:pPr>
        <w:rPr>
          <w:del w:id="150" w:author="Mireille Rozier" w:date="2017-11-27T16:29:00Z"/>
          <w:rFonts w:ascii="Arial" w:hAnsi="Arial" w:cs="Arial"/>
          <w:sz w:val="28"/>
        </w:rPr>
      </w:pPr>
      <w:del w:id="151" w:author="Mireille Rozier" w:date="2017-11-27T16:29:00Z">
        <w:r w:rsidRPr="00882E2C" w:rsidDel="00CA7AC2">
          <w:rPr>
            <w:rFonts w:ascii="Arial" w:hAnsi="Arial" w:cs="Arial"/>
            <w:sz w:val="28"/>
          </w:rPr>
          <w:delText>Symbol format</w:delText>
        </w:r>
      </w:del>
    </w:p>
    <w:p w14:paraId="11F66E68" w14:textId="77777777" w:rsidR="00BB6418" w:rsidRPr="00882E2C" w:rsidDel="00CA7AC2" w:rsidRDefault="00BB6418">
      <w:pPr>
        <w:pStyle w:val="EW"/>
        <w:rPr>
          <w:del w:id="152" w:author="Mireille Rozier" w:date="2017-11-27T16:29:00Z"/>
        </w:rPr>
      </w:pPr>
      <w:del w:id="153" w:author="Mireille Rozier" w:date="2017-11-27T16:29:00Z">
        <w:r w:rsidRPr="00882E2C" w:rsidDel="00CA7AC2">
          <w:lastRenderedPageBreak/>
          <w:delText>&lt;symbol&gt;</w:delText>
        </w:r>
        <w:r w:rsidRPr="00882E2C" w:rsidDel="00CA7AC2">
          <w:tab/>
          <w:delText>&lt;Explanation&gt;</w:delText>
        </w:r>
      </w:del>
    </w:p>
    <w:p w14:paraId="35F645DA" w14:textId="77777777" w:rsidR="00BB6418" w:rsidRPr="00882E2C" w:rsidDel="00CA7AC2" w:rsidRDefault="00BB6418">
      <w:pPr>
        <w:pStyle w:val="EW"/>
        <w:rPr>
          <w:del w:id="154" w:author="Mireille Rozier" w:date="2017-11-27T16:29:00Z"/>
        </w:rPr>
      </w:pPr>
      <w:del w:id="155" w:author="Mireille Rozier" w:date="2017-11-27T16:29:00Z">
        <w:r w:rsidRPr="00882E2C" w:rsidDel="00CA7AC2">
          <w:delText>&lt;2</w:delText>
        </w:r>
        <w:r w:rsidRPr="00882E2C" w:rsidDel="00CA7AC2">
          <w:rPr>
            <w:vertAlign w:val="superscript"/>
          </w:rPr>
          <w:delText>nd</w:delText>
        </w:r>
        <w:r w:rsidRPr="00882E2C" w:rsidDel="00CA7AC2">
          <w:delText xml:space="preserve"> symbol&gt;</w:delText>
        </w:r>
        <w:r w:rsidRPr="00882E2C" w:rsidDel="00CA7AC2">
          <w:tab/>
          <w:delText>&lt;2</w:delText>
        </w:r>
        <w:r w:rsidRPr="00882E2C" w:rsidDel="00CA7AC2">
          <w:rPr>
            <w:vertAlign w:val="superscript"/>
          </w:rPr>
          <w:delText>nd</w:delText>
        </w:r>
        <w:r w:rsidRPr="00882E2C" w:rsidDel="00CA7AC2">
          <w:delText xml:space="preserve"> Explanation&gt;</w:delText>
        </w:r>
      </w:del>
    </w:p>
    <w:p w14:paraId="43E28D45" w14:textId="77777777" w:rsidR="00BB6418" w:rsidRPr="00882E2C" w:rsidDel="00CA7AC2" w:rsidRDefault="00BB6418">
      <w:pPr>
        <w:pStyle w:val="EX"/>
        <w:rPr>
          <w:del w:id="156" w:author="Mireille Rozier" w:date="2017-11-27T16:29:00Z"/>
        </w:rPr>
      </w:pPr>
      <w:del w:id="157" w:author="Mireille Rozier" w:date="2017-11-27T16:29:00Z">
        <w:r w:rsidRPr="00882E2C" w:rsidDel="00CA7AC2">
          <w:delText>&lt;3</w:delText>
        </w:r>
        <w:r w:rsidRPr="00882E2C" w:rsidDel="00CA7AC2">
          <w:rPr>
            <w:vertAlign w:val="superscript"/>
          </w:rPr>
          <w:delText>rd</w:delText>
        </w:r>
        <w:r w:rsidRPr="00882E2C" w:rsidDel="00CA7AC2">
          <w:delText xml:space="preserve"> symbol&gt;</w:delText>
        </w:r>
        <w:r w:rsidRPr="00882E2C" w:rsidDel="00CA7AC2">
          <w:tab/>
          <w:delText>&lt;3</w:delText>
        </w:r>
        <w:r w:rsidRPr="00882E2C" w:rsidDel="00CA7AC2">
          <w:rPr>
            <w:vertAlign w:val="superscript"/>
          </w:rPr>
          <w:delText>rd</w:delText>
        </w:r>
        <w:r w:rsidRPr="00882E2C" w:rsidDel="00CA7AC2">
          <w:delText xml:space="preserve"> Explanation&gt;</w:delText>
        </w:r>
      </w:del>
    </w:p>
    <w:p w14:paraId="65525812" w14:textId="77777777" w:rsidR="00BB6418" w:rsidRPr="00882E2C" w:rsidRDefault="00BB6418" w:rsidP="00CD386D">
      <w:pPr>
        <w:pStyle w:val="Heading2"/>
      </w:pPr>
      <w:bookmarkStart w:id="158" w:name="_Toc499562547"/>
      <w:bookmarkStart w:id="159" w:name="_Toc499819414"/>
      <w:bookmarkStart w:id="160" w:name="_Toc499819535"/>
      <w:bookmarkStart w:id="161" w:name="_Toc499819685"/>
      <w:bookmarkStart w:id="162" w:name="_Toc499819858"/>
      <w:bookmarkStart w:id="163" w:name="_Toc499820959"/>
      <w:bookmarkStart w:id="164" w:name="_Toc499821074"/>
      <w:proofErr w:type="gramStart"/>
      <w:r w:rsidRPr="00882E2C">
        <w:t>3.</w:t>
      </w:r>
      <w:proofErr w:type="gramEnd"/>
      <w:del w:id="165" w:author="Mireille Rozier" w:date="2017-11-27T16:29:00Z">
        <w:r w:rsidRPr="00882E2C" w:rsidDel="00CA7AC2">
          <w:delText>3</w:delText>
        </w:r>
      </w:del>
      <w:ins w:id="166" w:author="Mireille Rozier" w:date="2017-11-27T16:29:00Z">
        <w:r w:rsidR="00CA7AC2" w:rsidRPr="00882E2C">
          <w:t>2</w:t>
        </w:r>
      </w:ins>
      <w:r w:rsidRPr="00882E2C">
        <w:tab/>
        <w:t>Abbreviations</w:t>
      </w:r>
      <w:bookmarkEnd w:id="158"/>
      <w:bookmarkEnd w:id="159"/>
      <w:bookmarkEnd w:id="160"/>
      <w:bookmarkEnd w:id="161"/>
      <w:bookmarkEnd w:id="162"/>
      <w:bookmarkEnd w:id="163"/>
      <w:bookmarkEnd w:id="164"/>
    </w:p>
    <w:p w14:paraId="230999BC" w14:textId="7469D849" w:rsidR="0048797B" w:rsidRPr="00882E2C" w:rsidRDefault="0048797B" w:rsidP="0048797B">
      <w:pPr>
        <w:keepNext/>
      </w:pPr>
      <w:r w:rsidRPr="00882E2C">
        <w:t xml:space="preserve">For the purposes of the present document, the abbreviations given in </w:t>
      </w:r>
      <w:ins w:id="167" w:author="Mireille Rozier" w:date="2017-11-27T16:29:00Z">
        <w:r w:rsidR="00CA7AC2" w:rsidRPr="00882E2C">
          <w:t xml:space="preserve">oneM2M </w:t>
        </w:r>
      </w:ins>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ins w:id="168" w:author="Mireille Rozier" w:date="2017-11-27T16:29:00Z">
        <w:r w:rsidR="00CA7AC2" w:rsidRPr="00882E2C">
          <w:t xml:space="preserve">oneM2M </w:t>
        </w:r>
      </w:ins>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14:paraId="425B8A0D" w14:textId="77777777" w:rsidR="00A22F9D" w:rsidRPr="00882E2C" w:rsidRDefault="00A22F9D" w:rsidP="0048797B">
      <w:pPr>
        <w:pStyle w:val="EW"/>
      </w:pPr>
      <w:r w:rsidRPr="00882E2C">
        <w:t>CE</w:t>
      </w:r>
      <w:r w:rsidRPr="00882E2C">
        <w:tab/>
        <w:t>Communicating Entity</w:t>
      </w:r>
    </w:p>
    <w:p w14:paraId="4CCBFCDF" w14:textId="483D81E4" w:rsidR="0048797B" w:rsidRPr="00882E2C" w:rsidRDefault="0048797B">
      <w:pPr>
        <w:pStyle w:val="EX"/>
        <w:pPrChange w:id="169" w:author="Mireille Rozier" w:date="2017-11-27T16:30:00Z">
          <w:pPr>
            <w:pStyle w:val="EW"/>
          </w:pPr>
        </w:pPrChange>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48B0E348" w14:textId="77777777" w:rsidR="00A249D9" w:rsidRPr="00882E2C" w:rsidDel="00CA7AC2" w:rsidRDefault="00A249D9" w:rsidP="00A249D9">
      <w:pPr>
        <w:pStyle w:val="Heading2"/>
        <w:rPr>
          <w:del w:id="170" w:author="Mireille Rozier" w:date="2017-11-27T16:30:00Z"/>
        </w:rPr>
      </w:pPr>
      <w:bookmarkStart w:id="171" w:name="_Toc499562548"/>
      <w:del w:id="172" w:author="Mireille Rozier" w:date="2017-11-27T16:30:00Z">
        <w:r w:rsidRPr="00882E2C" w:rsidDel="00CA7AC2">
          <w:delText>3.4</w:delText>
        </w:r>
        <w:r w:rsidRPr="00882E2C" w:rsidDel="00CA7AC2">
          <w:tab/>
          <w:delText>Acronyms</w:delText>
        </w:r>
        <w:bookmarkEnd w:id="171"/>
      </w:del>
    </w:p>
    <w:p w14:paraId="450C2D0E" w14:textId="77777777" w:rsidR="00A249D9" w:rsidRPr="00882E2C" w:rsidDel="00CA7AC2" w:rsidRDefault="00A249D9" w:rsidP="00A249D9">
      <w:pPr>
        <w:keepNext/>
        <w:rPr>
          <w:del w:id="173" w:author="Mireille Rozier" w:date="2017-11-27T16:30:00Z"/>
          <w:rFonts w:ascii="Arial" w:hAnsi="Arial" w:cs="Arial"/>
          <w:sz w:val="18"/>
          <w:szCs w:val="18"/>
        </w:rPr>
      </w:pPr>
      <w:del w:id="174" w:author="Mireille Rozier" w:date="2017-11-27T16:30:00Z">
        <w:r w:rsidRPr="00882E2C" w:rsidDel="00CA7AC2">
          <w:rPr>
            <w:rFonts w:ascii="Arial" w:hAnsi="Arial" w:cs="Arial"/>
            <w:sz w:val="18"/>
            <w:szCs w:val="18"/>
          </w:rPr>
          <w:delText>Acronyms should be ordered alphabetically.</w:delText>
        </w:r>
      </w:del>
    </w:p>
    <w:p w14:paraId="7F293B23" w14:textId="77777777" w:rsidR="00A249D9" w:rsidRPr="00882E2C" w:rsidDel="00CA7AC2" w:rsidRDefault="00A249D9" w:rsidP="00A249D9">
      <w:pPr>
        <w:keepNext/>
        <w:rPr>
          <w:del w:id="175" w:author="Mireille Rozier" w:date="2017-11-27T16:30:00Z"/>
          <w:rFonts w:ascii="Arial" w:hAnsi="Arial" w:cs="Arial"/>
          <w:sz w:val="18"/>
          <w:szCs w:val="18"/>
        </w:rPr>
      </w:pPr>
      <w:del w:id="176" w:author="Mireille Rozier" w:date="2017-11-27T16:30:00Z">
        <w:r w:rsidRPr="00882E2C" w:rsidDel="00CA7AC2">
          <w:rPr>
            <w:rFonts w:ascii="Arial" w:hAnsi="Arial" w:cs="Arial"/>
            <w:sz w:val="18"/>
            <w:szCs w:val="18"/>
          </w:rPr>
          <w:delText>Clause numbering depends on applicability.</w:delText>
        </w:r>
      </w:del>
    </w:p>
    <w:p w14:paraId="6BCEB1BC" w14:textId="77777777" w:rsidR="00A249D9" w:rsidRPr="00882E2C" w:rsidDel="00CA7AC2" w:rsidRDefault="00A249D9" w:rsidP="00A249D9">
      <w:pPr>
        <w:keepNext/>
        <w:rPr>
          <w:del w:id="177" w:author="Mireille Rozier" w:date="2017-11-27T16:30:00Z"/>
        </w:rPr>
      </w:pPr>
      <w:del w:id="178" w:author="Mireille Rozier" w:date="2017-11-27T16:30:00Z">
        <w:r w:rsidRPr="00882E2C" w:rsidDel="00CA7AC2">
          <w:delText>For the purposes of the present document, the [following] abbreviations [given in ... and the following] apply:</w:delText>
        </w:r>
      </w:del>
    </w:p>
    <w:p w14:paraId="73857B98" w14:textId="77777777" w:rsidR="00A249D9" w:rsidRPr="00882E2C" w:rsidDel="00CA7AC2" w:rsidRDefault="00A249D9" w:rsidP="00A249D9">
      <w:pPr>
        <w:rPr>
          <w:del w:id="179" w:author="Mireille Rozier" w:date="2017-11-27T16:30:00Z"/>
          <w:rFonts w:ascii="Arial" w:hAnsi="Arial" w:cs="Arial"/>
          <w:sz w:val="28"/>
        </w:rPr>
      </w:pPr>
      <w:del w:id="180" w:author="Mireille Rozier" w:date="2017-11-27T16:30:00Z">
        <w:r w:rsidRPr="00882E2C" w:rsidDel="00CA7AC2">
          <w:rPr>
            <w:rFonts w:ascii="Arial" w:hAnsi="Arial" w:cs="Arial"/>
            <w:sz w:val="28"/>
          </w:rPr>
          <w:delText>Acronym format</w:delText>
        </w:r>
      </w:del>
    </w:p>
    <w:p w14:paraId="62E371A0" w14:textId="77777777" w:rsidR="00A249D9" w:rsidRPr="00882E2C" w:rsidDel="00CA7AC2" w:rsidRDefault="00A249D9" w:rsidP="00A249D9">
      <w:pPr>
        <w:pStyle w:val="EW"/>
        <w:rPr>
          <w:del w:id="181" w:author="Mireille Rozier" w:date="2017-11-27T16:30:00Z"/>
        </w:rPr>
      </w:pPr>
      <w:del w:id="182" w:author="Mireille Rozier" w:date="2017-11-27T16:30:00Z">
        <w:r w:rsidRPr="00882E2C" w:rsidDel="00CA7AC2">
          <w:delText>&lt;ACRONYM1&gt;</w:delText>
        </w:r>
        <w:r w:rsidRPr="00882E2C" w:rsidDel="00CA7AC2">
          <w:tab/>
          <w:delText>&lt;Explanation&gt;</w:delText>
        </w:r>
      </w:del>
    </w:p>
    <w:p w14:paraId="4A8AE742" w14:textId="77777777" w:rsidR="00A249D9" w:rsidRPr="00882E2C" w:rsidDel="00CA7AC2" w:rsidRDefault="00A249D9" w:rsidP="00A249D9">
      <w:pPr>
        <w:pStyle w:val="EW"/>
        <w:rPr>
          <w:del w:id="183" w:author="Mireille Rozier" w:date="2017-11-27T16:30:00Z"/>
        </w:rPr>
      </w:pPr>
      <w:del w:id="184" w:author="Mireille Rozier" w:date="2017-11-27T16:30:00Z">
        <w:r w:rsidRPr="00882E2C" w:rsidDel="00CA7AC2">
          <w:delText>&lt;ACRONYM2&gt;</w:delText>
        </w:r>
        <w:r w:rsidRPr="00882E2C" w:rsidDel="00CA7AC2">
          <w:tab/>
          <w:delText>&lt;Explanation&gt;</w:delText>
        </w:r>
      </w:del>
    </w:p>
    <w:p w14:paraId="4DD6AA8A" w14:textId="77777777" w:rsidR="00A249D9" w:rsidRPr="00882E2C" w:rsidDel="00CA7AC2" w:rsidRDefault="00A249D9" w:rsidP="00A249D9">
      <w:pPr>
        <w:pStyle w:val="EX"/>
        <w:rPr>
          <w:del w:id="185" w:author="Mireille Rozier" w:date="2017-11-27T16:30:00Z"/>
        </w:rPr>
      </w:pPr>
      <w:del w:id="186" w:author="Mireille Rozier" w:date="2017-11-27T16:30:00Z">
        <w:r w:rsidRPr="00882E2C" w:rsidDel="00CA7AC2">
          <w:delText>&lt;ACRONYM3&gt;</w:delText>
        </w:r>
        <w:r w:rsidRPr="00882E2C" w:rsidDel="00CA7AC2">
          <w:tab/>
          <w:delText>&lt;Explanation&gt;</w:delText>
        </w:r>
      </w:del>
    </w:p>
    <w:p w14:paraId="3F5948A0" w14:textId="77777777" w:rsidR="00A249D9" w:rsidRPr="00882E2C" w:rsidDel="00CA7AC2" w:rsidRDefault="00A249D9">
      <w:pPr>
        <w:pStyle w:val="EX"/>
        <w:rPr>
          <w:del w:id="187" w:author="Mireille Rozier" w:date="2017-11-27T16:30:00Z"/>
        </w:rPr>
      </w:pPr>
    </w:p>
    <w:p w14:paraId="5F43E975" w14:textId="77777777" w:rsidR="00A249D9" w:rsidRPr="00882E2C" w:rsidRDefault="00A249D9" w:rsidP="00A249D9">
      <w:pPr>
        <w:pStyle w:val="Heading1"/>
      </w:pPr>
      <w:bookmarkStart w:id="188" w:name="_Toc499819415"/>
      <w:bookmarkStart w:id="189" w:name="_Toc499819536"/>
      <w:bookmarkStart w:id="190" w:name="_Toc499819686"/>
      <w:bookmarkStart w:id="191" w:name="_Toc499819859"/>
      <w:bookmarkStart w:id="192" w:name="_Toc499820960"/>
      <w:bookmarkStart w:id="193" w:name="_Toc499821075"/>
      <w:bookmarkStart w:id="194" w:name="_Toc499562549"/>
      <w:r w:rsidRPr="00882E2C">
        <w:t>4</w:t>
      </w:r>
      <w:r w:rsidRPr="00882E2C">
        <w:tab/>
        <w:t>Conventions</w:t>
      </w:r>
      <w:bookmarkEnd w:id="188"/>
      <w:bookmarkEnd w:id="189"/>
      <w:bookmarkEnd w:id="190"/>
      <w:bookmarkEnd w:id="191"/>
      <w:bookmarkEnd w:id="192"/>
      <w:bookmarkEnd w:id="193"/>
      <w:r w:rsidRPr="00882E2C">
        <w:t xml:space="preserve"> </w:t>
      </w:r>
      <w:bookmarkEnd w:id="194"/>
    </w:p>
    <w:p w14:paraId="4B600458" w14:textId="0A4C4FFF"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8C5269" w:rsidRPr="00882E2C">
        <w:rPr>
          <w:color w:val="0000FF"/>
        </w:rPr>
        <w:t>i.1</w:t>
      </w:r>
      <w:r w:rsidR="008C5269" w:rsidRPr="00882E2C">
        <w:rPr>
          <w:color w:val="0000FF"/>
        </w:rPr>
        <w:fldChar w:fldCharType="end"/>
      </w:r>
      <w:r w:rsidR="008C5269" w:rsidRPr="00882E2C">
        <w:rPr>
          <w:color w:val="0000FF"/>
        </w:rPr>
        <w:t>]</w:t>
      </w:r>
      <w:r w:rsidR="00CA7AC2" w:rsidRPr="00882E2C">
        <w:t>.</w:t>
      </w:r>
    </w:p>
    <w:p w14:paraId="3D9391D0" w14:textId="77777777" w:rsidR="00BB6418" w:rsidRPr="00882E2C" w:rsidRDefault="000C1E0E" w:rsidP="00A249D9">
      <w:pPr>
        <w:pStyle w:val="Heading1"/>
      </w:pPr>
      <w:bookmarkStart w:id="195" w:name="_Toc499562550"/>
      <w:bookmarkStart w:id="196" w:name="_Toc499819416"/>
      <w:bookmarkStart w:id="197" w:name="_Toc499819537"/>
      <w:bookmarkStart w:id="198" w:name="_Toc499819687"/>
      <w:bookmarkStart w:id="199" w:name="_Toc499819860"/>
      <w:bookmarkStart w:id="200" w:name="_Toc499820961"/>
      <w:bookmarkStart w:id="201" w:name="_Toc499821076"/>
      <w:r w:rsidRPr="00882E2C">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195"/>
      <w:bookmarkEnd w:id="196"/>
      <w:bookmarkEnd w:id="197"/>
      <w:bookmarkEnd w:id="198"/>
      <w:bookmarkEnd w:id="199"/>
      <w:bookmarkEnd w:id="200"/>
      <w:bookmarkEnd w:id="201"/>
    </w:p>
    <w:p w14:paraId="614DBD57" w14:textId="77777777" w:rsidR="004454DD" w:rsidRPr="00882E2C" w:rsidRDefault="004454DD" w:rsidP="004454DD">
      <w:pPr>
        <w:pStyle w:val="Heading2"/>
      </w:pPr>
      <w:bookmarkStart w:id="202" w:name="_Toc499562551"/>
      <w:bookmarkStart w:id="203" w:name="_Toc499819417"/>
      <w:bookmarkStart w:id="204" w:name="_Toc499819538"/>
      <w:bookmarkStart w:id="205" w:name="_Toc499819688"/>
      <w:bookmarkStart w:id="206" w:name="_Toc499819861"/>
      <w:bookmarkStart w:id="207" w:name="_Toc499820962"/>
      <w:bookmarkStart w:id="208" w:name="_Toc499821077"/>
      <w:r w:rsidRPr="00882E2C">
        <w:t>5.1</w:t>
      </w:r>
      <w:r w:rsidRPr="00882E2C">
        <w:tab/>
        <w:t xml:space="preserve">Basic concepts of </w:t>
      </w:r>
      <w:r w:rsidR="005A28D2" w:rsidRPr="00882E2C">
        <w:t>Ontology based Interworking</w:t>
      </w:r>
      <w:bookmarkEnd w:id="202"/>
      <w:bookmarkEnd w:id="203"/>
      <w:bookmarkEnd w:id="204"/>
      <w:bookmarkEnd w:id="205"/>
      <w:bookmarkEnd w:id="206"/>
      <w:bookmarkEnd w:id="207"/>
      <w:bookmarkEnd w:id="208"/>
    </w:p>
    <w:p w14:paraId="7E659834" w14:textId="77777777" w:rsidR="004454DD" w:rsidRPr="00882E2C" w:rsidRDefault="004454DD" w:rsidP="004454DD">
      <w:pPr>
        <w:pStyle w:val="Heading3"/>
      </w:pPr>
      <w:bookmarkStart w:id="209" w:name="_Toc499562552"/>
      <w:bookmarkStart w:id="210" w:name="_Toc499819418"/>
      <w:bookmarkStart w:id="211" w:name="_Toc499819539"/>
      <w:bookmarkStart w:id="212" w:name="_Toc499819689"/>
      <w:bookmarkStart w:id="213" w:name="_Toc499819862"/>
      <w:bookmarkStart w:id="214" w:name="_Toc499820963"/>
      <w:bookmarkStart w:id="215" w:name="_Toc499821078"/>
      <w:r w:rsidRPr="00882E2C">
        <w:t>5.1.1</w:t>
      </w:r>
      <w:r w:rsidRPr="00882E2C">
        <w:tab/>
      </w:r>
      <w:r w:rsidR="005A28D2" w:rsidRPr="00882E2C">
        <w:t>Ontology based Interworking</w:t>
      </w:r>
      <w:r w:rsidRPr="00882E2C">
        <w:t xml:space="preserve"> vs. Specific interworking</w:t>
      </w:r>
      <w:bookmarkEnd w:id="209"/>
      <w:bookmarkEnd w:id="210"/>
      <w:bookmarkEnd w:id="211"/>
      <w:bookmarkEnd w:id="212"/>
      <w:bookmarkEnd w:id="213"/>
      <w:bookmarkEnd w:id="214"/>
      <w:bookmarkEnd w:id="215"/>
    </w:p>
    <w:p w14:paraId="1A8D0EC9" w14:textId="7163E54A" w:rsidR="002E6CE9" w:rsidRPr="00882E2C" w:rsidRDefault="002E6CE9" w:rsidP="00C02567">
      <w:proofErr w:type="gramStart"/>
      <w:r w:rsidRPr="00882E2C">
        <w:t>oneM2M</w:t>
      </w:r>
      <w:proofErr w:type="gramEnd"/>
      <w:r w:rsidRPr="00882E2C">
        <w:t xml:space="preserve"> supports interworking with several specific non-oneM2M solutions. Examples are: LWM2M Interworking (</w:t>
      </w:r>
      <w:ins w:id="216" w:author="Mireille Rozier" w:date="2017-11-30T14:54:00Z">
        <w:r w:rsidR="008C5269" w:rsidRPr="00882E2C">
          <w:t xml:space="preserve">oneM2M </w:t>
        </w:r>
      </w:ins>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8C5269" w:rsidRPr="00882E2C">
        <w:rPr>
          <w:color w:val="0000F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ins w:id="217" w:author="Mireille Rozier" w:date="2017-11-30T14:54:00Z">
        <w:r w:rsidR="008C5269" w:rsidRPr="00882E2C">
          <w:t xml:space="preserve">oneM2M </w:t>
        </w:r>
      </w:ins>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8C5269" w:rsidRPr="00882E2C">
        <w:rPr>
          <w:color w:val="0000F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ins w:id="218" w:author="Mireille Rozier" w:date="2017-11-30T14:54:00Z">
        <w:r w:rsidR="008C5269" w:rsidRPr="00882E2C">
          <w:t xml:space="preserve">oneM2M </w:t>
        </w:r>
      </w:ins>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ins w:id="219" w:author="Mireille Rozier" w:date="2017-11-30T14:54:00Z">
        <w:r w:rsidR="008C5269" w:rsidRPr="00882E2C">
          <w:t xml:space="preserve">oneM2M </w:t>
        </w:r>
      </w:ins>
      <w:r w:rsidR="008159F4" w:rsidRPr="00882E2C">
        <w:t xml:space="preserve">TS-0023 could e.g. be implemented with </w:t>
      </w:r>
      <w:del w:id="220" w:author="Mireille Rozier" w:date="2017-11-27T16:54:00Z">
        <w:r w:rsidR="008159F4" w:rsidRPr="00882E2C" w:rsidDel="00CA7AC2">
          <w:delText>‘</w:delText>
        </w:r>
      </w:del>
      <w:ins w:id="221" w:author="Mireille Rozier" w:date="2017-11-27T16:54:00Z">
        <w:r w:rsidR="00CA7AC2" w:rsidRPr="00882E2C">
          <w:t>'</w:t>
        </w:r>
      </w:ins>
      <w:r w:rsidR="008159F4" w:rsidRPr="00882E2C">
        <w:t>native</w:t>
      </w:r>
      <w:del w:id="222" w:author="Mireille Rozier" w:date="2017-11-27T16:54:00Z">
        <w:r w:rsidR="008159F4" w:rsidRPr="00882E2C" w:rsidDel="00CA7AC2">
          <w:delText>’</w:delText>
        </w:r>
      </w:del>
      <w:ins w:id="223" w:author="Mireille Rozier" w:date="2017-11-27T16:54:00Z">
        <w:r w:rsidR="00CA7AC2" w:rsidRPr="00882E2C">
          <w:t>'</w:t>
        </w:r>
      </w:ins>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307CED4B" w14:textId="50262AB1"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ins w:id="224" w:author="Mireille Rozier" w:date="2017-11-30T14:55:00Z">
        <w:r w:rsidR="008C5269" w:rsidRPr="00882E2C">
          <w:t xml:space="preserve">oneM2M </w:t>
        </w:r>
      </w:ins>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proofErr w:type="gramStart"/>
      <w:r w:rsidR="008006F2" w:rsidRPr="00882E2C">
        <w:t>an ontology</w:t>
      </w:r>
      <w:proofErr w:type="gramEnd"/>
      <w:r w:rsidR="008006F2" w:rsidRPr="00882E2C">
        <w:t xml:space="preserve">. </w:t>
      </w:r>
      <w:proofErr w:type="gramStart"/>
      <w:r w:rsidR="008006F2" w:rsidRPr="00882E2C">
        <w:t>That ontology needs to be formally descr</w:t>
      </w:r>
      <w:r w:rsidR="008A3828" w:rsidRPr="00882E2C">
        <w:t>i</w:t>
      </w:r>
      <w:r w:rsidR="008006F2" w:rsidRPr="00882E2C">
        <w:t>bed (e.g. in OWL format).</w:t>
      </w:r>
      <w:proofErr w:type="gramEnd"/>
    </w:p>
    <w:p w14:paraId="43A81988" w14:textId="10A64334"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r w:rsidR="008A3828" w:rsidRPr="00882E2C">
        <w:t>datamodel</w:t>
      </w:r>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datamodel for </w:t>
      </w:r>
      <w:r w:rsidR="00357944" w:rsidRPr="00882E2C">
        <w:lastRenderedPageBreak/>
        <w:t xml:space="preserve">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7B13698A" w14:textId="77777777"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resourcetypes</w:t>
      </w:r>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From these resourcetypes</w:t>
      </w:r>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22E85498" w14:textId="32C4BECE"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46020B0F" w14:textId="77777777" w:rsidR="004454DD" w:rsidRPr="00882E2C" w:rsidRDefault="004454DD" w:rsidP="004454DD">
      <w:pPr>
        <w:pStyle w:val="Heading3"/>
      </w:pPr>
      <w:bookmarkStart w:id="225" w:name="_Toc499562553"/>
      <w:bookmarkStart w:id="226" w:name="_Toc499819419"/>
      <w:bookmarkStart w:id="227" w:name="_Toc499819540"/>
      <w:bookmarkStart w:id="228" w:name="_Toc499819690"/>
      <w:bookmarkStart w:id="229" w:name="_Toc499819863"/>
      <w:bookmarkStart w:id="230" w:name="_Toc499820964"/>
      <w:bookmarkStart w:id="231" w:name="_Toc499821079"/>
      <w:r w:rsidRPr="00882E2C">
        <w:t>5.1.2</w:t>
      </w:r>
      <w:r w:rsidRPr="00882E2C">
        <w:tab/>
        <w:t xml:space="preserve">Use of ontologies for </w:t>
      </w:r>
      <w:r w:rsidR="005A28D2" w:rsidRPr="00882E2C">
        <w:t>Ontology based Interworking</w:t>
      </w:r>
      <w:r w:rsidRPr="00882E2C">
        <w:t xml:space="preserve"> with Area Networks</w:t>
      </w:r>
      <w:bookmarkEnd w:id="225"/>
      <w:bookmarkEnd w:id="226"/>
      <w:bookmarkEnd w:id="227"/>
      <w:bookmarkEnd w:id="228"/>
      <w:bookmarkEnd w:id="229"/>
      <w:bookmarkEnd w:id="230"/>
      <w:bookmarkEnd w:id="231"/>
    </w:p>
    <w:p w14:paraId="576F0EFF"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5A9F3097" w14:textId="77777777" w:rsidR="004454DD" w:rsidRPr="00882E2C" w:rsidRDefault="004454DD" w:rsidP="004454DD">
      <w:pPr>
        <w:pStyle w:val="FL"/>
        <w:rPr>
          <w:rFonts w:eastAsia="Calibri"/>
        </w:rPr>
      </w:pPr>
      <w:r w:rsidRPr="00882E2C">
        <w:rPr>
          <w:rFonts w:eastAsia="Calibri"/>
        </w:rPr>
        <w:object w:dxaOrig="4785" w:dyaOrig="3573" w14:anchorId="07A55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72.8pt" o:ole="">
            <v:imagedata r:id="rId10" o:title="" croptop="7602f" cropbottom="6521f" cropleft="1824f" cropright="1258f"/>
          </v:shape>
          <o:OLEObject Type="Embed" ProgID="PowerPoint.Show.8" ShapeID="_x0000_i1025" DrawAspect="Content" ObjectID="_1576934195" r:id="rId11"/>
        </w:object>
      </w:r>
    </w:p>
    <w:p w14:paraId="2817F689" w14:textId="77777777" w:rsidR="004454DD" w:rsidRPr="00882E2C" w:rsidRDefault="004454DD" w:rsidP="004454DD">
      <w:pPr>
        <w:pStyle w:val="TF"/>
        <w:rPr>
          <w:rFonts w:eastAsia="Calibri"/>
        </w:rPr>
      </w:pPr>
      <w:r w:rsidRPr="00882E2C">
        <w:rPr>
          <w:rFonts w:eastAsia="Calibri"/>
        </w:rPr>
        <w:t xml:space="preserve">Figure </w:t>
      </w:r>
      <w:bookmarkStart w:id="232"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1</w:t>
      </w:r>
      <w:r w:rsidRPr="00882E2C">
        <w:rPr>
          <w:rFonts w:eastAsia="Calibri"/>
        </w:rPr>
        <w:fldChar w:fldCharType="end"/>
      </w:r>
      <w:bookmarkEnd w:id="232"/>
      <w:r w:rsidRPr="00882E2C">
        <w:rPr>
          <w:rFonts w:eastAsia="Calibri"/>
        </w:rPr>
        <w:t>: Interworking</w:t>
      </w:r>
    </w:p>
    <w:p w14:paraId="3A59ABE7" w14:textId="77777777" w:rsidR="004454DD" w:rsidRPr="00882E2C" w:rsidRDefault="004454DD" w:rsidP="004454DD">
      <w:pPr>
        <w:rPr>
          <w:rFonts w:eastAsia="Calibri"/>
        </w:rPr>
      </w:pPr>
      <w:r w:rsidRPr="00882E2C">
        <w:rPr>
          <w:rFonts w:eastAsia="Calibri"/>
        </w:rPr>
        <w:t>The IPE creates "proxied" devices as oneM2M Resources (e.g. AEs) in the oneM2M Solution that can be accessed by communicating entities (e.g. oneM2M Applications) in the usual way.</w:t>
      </w:r>
    </w:p>
    <w:p w14:paraId="1D24975C" w14:textId="77777777"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3E11BB" w:rsidRPr="00882E2C">
        <w:rPr>
          <w:rFonts w:eastAsia="Calibri"/>
        </w:rPr>
        <w:t>1</w:t>
      </w:r>
      <w:r w:rsidRPr="00882E2C">
        <w:rPr>
          <w:rFonts w:eastAsia="Calibri"/>
        </w:rPr>
        <w:fldChar w:fldCharType="end"/>
      </w:r>
      <w:r w:rsidRPr="00882E2C">
        <w:rPr>
          <w:rFonts w:eastAsia="Calibri"/>
        </w:rPr>
        <w:t>, an ontology that describes a KNX Area Network and its entities would be needed.</w:t>
      </w:r>
    </w:p>
    <w:p w14:paraId="1FCF611E" w14:textId="3D9A5CF3" w:rsidR="004454DD" w:rsidRPr="00882E2C" w:rsidRDefault="004454DD" w:rsidP="00A11A0A">
      <w:pPr>
        <w:rPr>
          <w:rFonts w:eastAsia="Calibri"/>
        </w:rPr>
      </w:pPr>
      <w:r w:rsidRPr="00882E2C">
        <w:rPr>
          <w:rFonts w:eastAsia="Calibri"/>
        </w:rPr>
        <w:t xml:space="preserve">To achieve the flexibility for the IPE to create proxied devices for many different types of Area Networks </w:t>
      </w:r>
      <w:proofErr w:type="gramStart"/>
      <w:r w:rsidRPr="00882E2C">
        <w:rPr>
          <w:rFonts w:eastAsia="Calibri"/>
        </w:rPr>
        <w:t>each ontology</w:t>
      </w:r>
      <w:proofErr w:type="gramEnd"/>
      <w:r w:rsidRPr="00882E2C">
        <w:rPr>
          <w:rFonts w:eastAsia="Calibri"/>
        </w:rPr>
        <w:t xml:space="preserve">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8C5269" w:rsidRPr="00882E2C">
        <w:rPr>
          <w:color w:val="0000F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w:t>
      </w:r>
      <w:proofErr w:type="gramStart"/>
      <w:r w:rsidR="00514668" w:rsidRPr="00882E2C">
        <w:rPr>
          <w:rFonts w:eastAsia="Calibri"/>
        </w:rPr>
        <w:t>to specify</w:t>
      </w:r>
      <w:proofErr w:type="gramEnd"/>
      <w:r w:rsidR="00514668" w:rsidRPr="00882E2C">
        <w:rPr>
          <w:rFonts w:eastAsia="Calibri"/>
        </w:rPr>
        <w:t xml:space="preserve">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del w:id="233" w:author="Mireille Rozier" w:date="2017-11-30T13:02:00Z">
        <w:r w:rsidR="00514668" w:rsidRPr="00882E2C" w:rsidDel="00641135">
          <w:rPr>
            <w:rFonts w:eastAsia="Calibri"/>
          </w:rPr>
          <w:delText>section</w:delText>
        </w:r>
      </w:del>
      <w:ins w:id="234" w:author="Mireille Rozier" w:date="2017-11-30T13:02:00Z">
        <w:r w:rsidR="00641135" w:rsidRPr="00882E2C">
          <w:rPr>
            <w:rFonts w:eastAsia="Calibri"/>
          </w:rPr>
          <w:t>clause</w:t>
        </w:r>
      </w:ins>
      <w:r w:rsidR="004C5499" w:rsidRPr="00882E2C">
        <w:rPr>
          <w:rFonts w:eastAsia="Calibri"/>
        </w:rPr>
        <w:t xml:space="preserve"> 7</w:t>
      </w:r>
      <w:r w:rsidR="00514668" w:rsidRPr="00882E2C">
        <w:rPr>
          <w:rFonts w:eastAsia="Calibri"/>
        </w:rPr>
        <w:t>).</w:t>
      </w:r>
      <w:r w:rsidRPr="00882E2C">
        <w:rPr>
          <w:rFonts w:eastAsia="Calibri"/>
        </w:rPr>
        <w:br/>
        <w:t xml:space="preserve">E.g. the OWL representation of </w:t>
      </w:r>
      <w:proofErr w:type="gramStart"/>
      <w:r w:rsidRPr="00882E2C">
        <w:rPr>
          <w:rFonts w:eastAsia="Calibri"/>
        </w:rPr>
        <w:t>an ontology</w:t>
      </w:r>
      <w:proofErr w:type="gramEnd"/>
      <w:r w:rsidRPr="00882E2C">
        <w:rPr>
          <w:rFonts w:eastAsia="Calibri"/>
        </w:rPr>
        <w:t xml:space="preserve"> that describes the Device Information Model</w:t>
      </w:r>
      <w:r w:rsidRPr="00882E2C" w:rsidDel="00230E62">
        <w:rPr>
          <w:rFonts w:eastAsia="Calibri"/>
        </w:rPr>
        <w:t xml:space="preserve"> </w:t>
      </w:r>
      <w:r w:rsidRPr="00882E2C">
        <w:rPr>
          <w:rFonts w:eastAsia="Calibri"/>
        </w:rPr>
        <w:t>of an Area Network of type "KNX" needs to:</w:t>
      </w:r>
    </w:p>
    <w:p w14:paraId="71CD7451"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14:paraId="71F43F02"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14:paraId="42222C08"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14:paraId="340015EF" w14:textId="77777777" w:rsidR="004454DD" w:rsidRPr="00882E2C" w:rsidRDefault="004454DD" w:rsidP="004454DD">
      <w:pPr>
        <w:pStyle w:val="BL"/>
        <w:rPr>
          <w:rFonts w:eastAsia="Calibri"/>
        </w:rPr>
      </w:pPr>
      <w:r w:rsidRPr="00882E2C">
        <w:rPr>
          <w:rFonts w:eastAsia="Calibri"/>
        </w:rPr>
        <w:t>etc.</w:t>
      </w:r>
    </w:p>
    <w:p w14:paraId="0256424D" w14:textId="77777777" w:rsidR="00A3426F" w:rsidRPr="00882E2C" w:rsidRDefault="004454DD" w:rsidP="005C715E">
      <w:pPr>
        <w:pStyle w:val="NO"/>
        <w:rPr>
          <w:rFonts w:eastAsia="Calibri"/>
        </w:rPr>
      </w:pPr>
      <w:r w:rsidRPr="00882E2C">
        <w:rPr>
          <w:rFonts w:eastAsia="Calibri"/>
        </w:rPr>
        <w:lastRenderedPageBreak/>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r w:rsidR="005C715E" w:rsidRPr="00882E2C">
        <w:rPr>
          <w:rFonts w:eastAsia="Calibri"/>
        </w:rPr>
        <w:t>d</w:t>
      </w:r>
      <w:r w:rsidRPr="00882E2C">
        <w:rPr>
          <w:rFonts w:eastAsia="Calibri"/>
        </w:rPr>
        <w:t xml:space="preserve">evice.The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423A3A98" w14:textId="77777777" w:rsidR="006D1D3F" w:rsidRPr="00882E2C" w:rsidRDefault="006D1D3F" w:rsidP="00C02567">
      <w:pPr>
        <w:pStyle w:val="Heading2"/>
      </w:pPr>
      <w:bookmarkStart w:id="235" w:name="_Toc499562554"/>
      <w:bookmarkStart w:id="236" w:name="_Toc499819420"/>
      <w:bookmarkStart w:id="237" w:name="_Toc499819541"/>
      <w:bookmarkStart w:id="238" w:name="_Toc499819691"/>
      <w:bookmarkStart w:id="239" w:name="_Toc499819864"/>
      <w:bookmarkStart w:id="240" w:name="_Toc499820965"/>
      <w:bookmarkStart w:id="241"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235"/>
      <w:bookmarkEnd w:id="236"/>
      <w:bookmarkEnd w:id="237"/>
      <w:bookmarkEnd w:id="238"/>
      <w:bookmarkEnd w:id="239"/>
      <w:bookmarkEnd w:id="240"/>
      <w:bookmarkEnd w:id="241"/>
    </w:p>
    <w:p w14:paraId="4EE6C305" w14:textId="77777777" w:rsidR="006D1D3F" w:rsidRPr="00882E2C" w:rsidRDefault="006D1D3F" w:rsidP="00E068E2">
      <w:pPr>
        <w:pStyle w:val="Heading3"/>
      </w:pPr>
      <w:bookmarkStart w:id="242" w:name="_Toc499819421"/>
      <w:bookmarkStart w:id="243" w:name="_Toc499819542"/>
      <w:bookmarkStart w:id="244" w:name="_Toc499819692"/>
      <w:bookmarkStart w:id="245" w:name="_Toc499819865"/>
      <w:bookmarkStart w:id="246" w:name="_Toc499820966"/>
      <w:bookmarkStart w:id="247" w:name="_Toc499821081"/>
      <w:bookmarkStart w:id="248" w:name="_Toc499562555"/>
      <w:r w:rsidRPr="00882E2C">
        <w:t>5.2.1</w:t>
      </w:r>
      <w:r w:rsidRPr="00882E2C">
        <w:tab/>
        <w:t>General description</w:t>
      </w:r>
      <w:bookmarkEnd w:id="242"/>
      <w:bookmarkEnd w:id="243"/>
      <w:bookmarkEnd w:id="244"/>
      <w:bookmarkEnd w:id="245"/>
      <w:bookmarkEnd w:id="246"/>
      <w:bookmarkEnd w:id="247"/>
      <w:r w:rsidRPr="00882E2C">
        <w:t xml:space="preserve"> </w:t>
      </w:r>
      <w:bookmarkEnd w:id="248"/>
    </w:p>
    <w:p w14:paraId="4A94B847" w14:textId="77777777" w:rsidR="00882E2C" w:rsidRPr="00882E2C" w:rsidRDefault="006D1D3F" w:rsidP="006D1D3F">
      <w:r w:rsidRPr="00882E2C">
        <w:t xml:space="preserve">As explained in </w:t>
      </w:r>
      <w:del w:id="249" w:author="Mireille Rozier" w:date="2017-11-30T09:54:00Z">
        <w:r w:rsidRPr="00882E2C" w:rsidDel="00560283">
          <w:delText xml:space="preserve">section </w:delText>
        </w:r>
      </w:del>
      <w:ins w:id="250" w:author="Mireille Rozier" w:date="2017-11-30T09:54:00Z">
        <w:r w:rsidR="00560283" w:rsidRPr="00882E2C">
          <w:t xml:space="preserve">clause </w:t>
        </w:r>
      </w:ins>
      <w:r w:rsidRPr="00882E2C">
        <w:t xml:space="preserve">5.1 it is the task of an IPE to interact via the Area Network with the Interworked Devices and to provide oneM2M resources (Proxied Devices) to the communicating entities for communication with the Interworked Devices. However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05D47395" w14:textId="466E46F2"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262C9A9" w14:textId="58A16830" w:rsidR="006D1D3F" w:rsidRPr="00882E2C" w:rsidRDefault="006B4A2C" w:rsidP="006D1D3F">
      <w:r w:rsidRPr="00882E2C">
        <w:t>Additionally to providing interworking, the IPE may</w:t>
      </w:r>
      <w:r w:rsidR="006D1D3F" w:rsidRPr="00882E2C">
        <w:t xml:space="preserve"> translate between the </w:t>
      </w:r>
      <w:r w:rsidR="00641135" w:rsidRPr="00882E2C">
        <w:t>-</w:t>
      </w:r>
      <w:r w:rsidR="006D1D3F" w:rsidRPr="00882E2C">
        <w:t xml:space="preserve"> </w:t>
      </w:r>
      <w:proofErr w:type="gramStart"/>
      <w:r w:rsidR="006D1D3F" w:rsidRPr="00882E2C">
        <w:t>technology</w:t>
      </w:r>
      <w:proofErr w:type="gramEnd"/>
      <w:r w:rsidR="006D1D3F" w:rsidRPr="00882E2C">
        <w:t xml:space="preserve">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w:t>
      </w:r>
      <w:proofErr w:type="gramStart"/>
      <w:r w:rsidR="006D1D3F" w:rsidRPr="00882E2C">
        <w:t>oneM2M</w:t>
      </w:r>
      <w:proofErr w:type="gramEnd"/>
      <w:r w:rsidR="006D1D3F" w:rsidRPr="00882E2C">
        <w:t xml:space="preserve"> is the Home Appliance Information Model (HAIM), specified in </w:t>
      </w:r>
      <w:ins w:id="251" w:author="Mireille Rozier" w:date="2017-11-30T14:55:00Z">
        <w:r w:rsidR="008C5269" w:rsidRPr="00882E2C">
          <w:t xml:space="preserve">oneM2M </w:t>
        </w:r>
      </w:ins>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6D1D3F" w:rsidRPr="00882E2C">
        <w:t>.</w:t>
      </w:r>
    </w:p>
    <w:p w14:paraId="62DF2A84"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w:t>
      </w:r>
      <w:proofErr w:type="gramStart"/>
      <w:r w:rsidRPr="00882E2C">
        <w:t>an ontology</w:t>
      </w:r>
      <w:proofErr w:type="gramEnd"/>
      <w:r w:rsidRPr="00882E2C">
        <w:t xml:space="preserve">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266EE6CB" w14:textId="77777777" w:rsidR="006D1D3F" w:rsidRPr="00882E2C" w:rsidRDefault="006D1D3F" w:rsidP="006D1D3F">
      <w:pPr>
        <w:pStyle w:val="Heading3"/>
      </w:pPr>
      <w:bookmarkStart w:id="252" w:name="_Toc499819422"/>
      <w:bookmarkStart w:id="253" w:name="_Toc499819543"/>
      <w:bookmarkStart w:id="254" w:name="_Toc499819693"/>
      <w:bookmarkStart w:id="255" w:name="_Toc499819866"/>
      <w:bookmarkStart w:id="256" w:name="_Toc499820967"/>
      <w:bookmarkStart w:id="257" w:name="_Toc499821082"/>
      <w:bookmarkStart w:id="258" w:name="_Toc499562556"/>
      <w:r w:rsidRPr="00882E2C">
        <w:t>5.2.2</w:t>
      </w:r>
      <w:r w:rsidRPr="00882E2C">
        <w:tab/>
        <w:t>An example, involving ZigBee, HAIM and SAREF</w:t>
      </w:r>
      <w:bookmarkEnd w:id="252"/>
      <w:bookmarkEnd w:id="253"/>
      <w:bookmarkEnd w:id="254"/>
      <w:bookmarkEnd w:id="255"/>
      <w:bookmarkEnd w:id="256"/>
      <w:bookmarkEnd w:id="257"/>
      <w:r w:rsidRPr="00882E2C">
        <w:t xml:space="preserve"> </w:t>
      </w:r>
      <w:bookmarkEnd w:id="258"/>
    </w:p>
    <w:p w14:paraId="71EA135C" w14:textId="77777777"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3E11BB" w:rsidRPr="00882E2C">
        <w:rPr>
          <w:rFonts w:eastAsia="Calibri"/>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77A7E7E1"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0798AF40" w14:textId="7F77A436" w:rsidR="006D1D3F" w:rsidRPr="00882E2C" w:rsidRDefault="006D1D3F" w:rsidP="006D1D3F">
      <w:r w:rsidRPr="00882E2C">
        <w:t xml:space="preserve">Both types of Services expose a Function </w:t>
      </w:r>
      <w:r w:rsidR="00CA7AC2" w:rsidRPr="00882E2C">
        <w:t>"</w:t>
      </w:r>
      <w:r w:rsidRPr="00882E2C">
        <w:t xml:space="preserve">On </w:t>
      </w:r>
      <w:proofErr w:type="gramStart"/>
      <w:r w:rsidRPr="00882E2C">
        <w:t>Off</w:t>
      </w:r>
      <w:proofErr w:type="gramEnd"/>
      <w:r w:rsidRPr="00882E2C">
        <w:t xml:space="preserve"> Function</w:t>
      </w:r>
      <w:r w:rsidR="00CA7AC2" w:rsidRPr="00882E2C">
        <w:t>"</w:t>
      </w:r>
      <w:r w:rsidRPr="00882E2C">
        <w:t xml:space="preserve"> which is e.g. described in the SAREF ontology.</w:t>
      </w:r>
    </w:p>
    <w:p w14:paraId="0787D1E4" w14:textId="77777777" w:rsidR="006D1D3F" w:rsidRPr="00882E2C" w:rsidRDefault="006D1D3F" w:rsidP="006D1D3F">
      <w:r w:rsidRPr="00882E2C">
        <w:t xml:space="preserve">To turn the switch on SAREF defines an </w:t>
      </w:r>
      <w:r w:rsidR="00CA7AC2" w:rsidRPr="00882E2C">
        <w:t>"</w:t>
      </w:r>
      <w:r w:rsidRPr="00882E2C">
        <w:t>On Command</w:t>
      </w:r>
      <w:r w:rsidR="00CA7AC2" w:rsidRPr="00882E2C">
        <w:t>"</w:t>
      </w:r>
      <w:r w:rsidRPr="00882E2C">
        <w:t>.</w:t>
      </w:r>
    </w:p>
    <w:p w14:paraId="008BCEAE" w14:textId="77777777" w:rsidR="006D1D3F" w:rsidRPr="00882E2C" w:rsidRDefault="006D1D3F" w:rsidP="006D1D3F">
      <w:r w:rsidRPr="00882E2C">
        <w:t xml:space="preserve">The corresponding Service in HAIM is executed by setting an Input Datapoint called </w:t>
      </w:r>
      <w:r w:rsidR="00CA7AC2" w:rsidRPr="00882E2C">
        <w:t>"</w:t>
      </w:r>
      <w:r w:rsidRPr="00882E2C">
        <w:t>powerState</w:t>
      </w:r>
      <w:r w:rsidR="00CA7AC2" w:rsidRPr="00882E2C">
        <w:t>"</w:t>
      </w:r>
      <w:r w:rsidRPr="00882E2C">
        <w:t xml:space="preserve"> to the binary value </w:t>
      </w:r>
      <w:r w:rsidR="00CA7AC2" w:rsidRPr="00882E2C">
        <w:t>"</w:t>
      </w:r>
      <w:r w:rsidRPr="00882E2C">
        <w:t>TRUE</w:t>
      </w:r>
      <w:r w:rsidR="00CA7AC2" w:rsidRPr="00882E2C">
        <w:t>"</w:t>
      </w:r>
      <w:r w:rsidRPr="00882E2C">
        <w:t>.</w:t>
      </w:r>
    </w:p>
    <w:p w14:paraId="0E849B31" w14:textId="77777777" w:rsidR="006D1D3F" w:rsidRPr="00882E2C" w:rsidRDefault="006D1D3F" w:rsidP="006D1D3F">
      <w:r w:rsidRPr="00882E2C">
        <w:t>In Zigbee an operation (ZigBee command) needs to be invoked in the On/Off Cluster with an input parameter (ZigBee Command ID) equal to 0.</w:t>
      </w:r>
    </w:p>
    <w:p w14:paraId="10426033" w14:textId="77777777" w:rsidR="006D1D3F" w:rsidRPr="00882E2C" w:rsidRDefault="006D1D3F" w:rsidP="006D1D3F">
      <w:r w:rsidRPr="00882E2C">
        <w:t>A VariableConversion can been specified in the ontology of the ZigBee Device Information Model that contains the rules how to convert a value of InputDataPoint</w:t>
      </w:r>
      <w:r w:rsidRPr="00882E2C">
        <w:rPr>
          <w:iCs/>
        </w:rPr>
        <w:t xml:space="preserve"> </w:t>
      </w:r>
      <w:r w:rsidR="00CA7AC2" w:rsidRPr="00882E2C">
        <w:t>"</w:t>
      </w:r>
      <w:r w:rsidRPr="00882E2C">
        <w:t>powerState</w:t>
      </w:r>
      <w:r w:rsidR="00CA7AC2" w:rsidRPr="00882E2C">
        <w:t>"</w:t>
      </w:r>
      <w:r w:rsidRPr="00882E2C">
        <w:t xml:space="preserve"> </w:t>
      </w:r>
      <w:r w:rsidRPr="00882E2C">
        <w:rPr>
          <w:iCs/>
        </w:rPr>
        <w:t xml:space="preserve">into a value of </w:t>
      </w:r>
      <w:r w:rsidRPr="00882E2C">
        <w:t xml:space="preserve">OperationInput </w:t>
      </w:r>
      <w:r w:rsidR="00CA7AC2" w:rsidRPr="00882E2C">
        <w:t>"</w:t>
      </w:r>
      <w:r w:rsidRPr="00882E2C">
        <w:t>ZigBee Command ID</w:t>
      </w:r>
      <w:r w:rsidR="00CA7AC2" w:rsidRPr="00882E2C">
        <w:t>"</w:t>
      </w:r>
      <w:r w:rsidRPr="00882E2C">
        <w:t>.</w:t>
      </w:r>
    </w:p>
    <w:p w14:paraId="5D7148C0" w14:textId="77777777" w:rsidR="006D1D3F" w:rsidRPr="00882E2C" w:rsidRDefault="006D1D3F" w:rsidP="003E11BB">
      <w:pPr>
        <w:pStyle w:val="FL"/>
      </w:pPr>
      <w:r w:rsidRPr="00882E2C">
        <w:object w:dxaOrig="7312" w:dyaOrig="5461" w14:anchorId="6E1EB23E">
          <v:shape id="_x0000_i1026" type="#_x0000_t75" style="width:365.75pt;height:273pt" o:ole="">
            <v:imagedata r:id="rId12" o:title=""/>
          </v:shape>
          <o:OLEObject Type="Embed" ProgID="PowerPoint.Show.12" ShapeID="_x0000_i1026" DrawAspect="Content" ObjectID="_1576934196" r:id="rId13"/>
        </w:object>
      </w:r>
    </w:p>
    <w:p w14:paraId="5E00C321" w14:textId="77777777" w:rsidR="006D1D3F" w:rsidRPr="00882E2C" w:rsidRDefault="006D1D3F" w:rsidP="006D1D3F">
      <w:pPr>
        <w:pStyle w:val="TF"/>
        <w:rPr>
          <w:rFonts w:eastAsia="Calibri"/>
        </w:rPr>
      </w:pPr>
      <w:r w:rsidRPr="00882E2C">
        <w:rPr>
          <w:rFonts w:eastAsia="Calibri"/>
        </w:rPr>
        <w:t xml:space="preserve">Figure </w:t>
      </w:r>
      <w:bookmarkStart w:id="259"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2</w:t>
      </w:r>
      <w:r w:rsidRPr="00882E2C">
        <w:rPr>
          <w:rFonts w:eastAsia="Calibri"/>
        </w:rPr>
        <w:fldChar w:fldCharType="end"/>
      </w:r>
      <w:bookmarkEnd w:id="259"/>
      <w:r w:rsidRPr="00882E2C">
        <w:rPr>
          <w:rFonts w:eastAsia="Calibri"/>
        </w:rPr>
        <w:t xml:space="preserve">: </w:t>
      </w:r>
      <w:del w:id="260" w:author="Mireille Rozier" w:date="2017-11-27T16:33:00Z">
        <w:r w:rsidRPr="00882E2C" w:rsidDel="00CA7AC2">
          <w:rPr>
            <w:rFonts w:eastAsia="Calibri"/>
          </w:rPr>
          <w:delText xml:space="preserve">ontologies </w:delText>
        </w:r>
      </w:del>
      <w:ins w:id="261" w:author="Mireille Rozier" w:date="2017-11-27T16:33:00Z">
        <w:r w:rsidR="00CA7AC2" w:rsidRPr="00882E2C">
          <w:rPr>
            <w:rFonts w:eastAsia="Calibri"/>
          </w:rPr>
          <w:t xml:space="preserve">Ontologies </w:t>
        </w:r>
      </w:ins>
      <w:r w:rsidRPr="00882E2C">
        <w:rPr>
          <w:rFonts w:eastAsia="Calibri"/>
        </w:rPr>
        <w:t>relations</w:t>
      </w:r>
    </w:p>
    <w:p w14:paraId="5E4AB52F" w14:textId="77777777" w:rsidR="00BB7C87" w:rsidRPr="00882E2C" w:rsidRDefault="00BB7C87" w:rsidP="00BB7C87">
      <w:pPr>
        <w:pStyle w:val="Heading2"/>
      </w:pPr>
      <w:bookmarkStart w:id="262" w:name="_Toc499562557"/>
      <w:bookmarkStart w:id="263" w:name="_Toc499819423"/>
      <w:bookmarkStart w:id="264" w:name="_Toc499819544"/>
      <w:bookmarkStart w:id="265" w:name="_Toc499819694"/>
      <w:bookmarkStart w:id="266" w:name="_Toc499819867"/>
      <w:bookmarkStart w:id="267" w:name="_Toc499820968"/>
      <w:bookmarkStart w:id="268" w:name="_Toc499821083"/>
      <w:r w:rsidRPr="00882E2C">
        <w:t>5</w:t>
      </w:r>
      <w:r w:rsidR="008F5EBA" w:rsidRPr="00882E2C">
        <w:t>.3</w:t>
      </w:r>
      <w:r w:rsidRPr="00882E2C">
        <w:tab/>
      </w:r>
      <w:r w:rsidR="008F5EBA" w:rsidRPr="00882E2C">
        <w:t>Priciples of data flows</w:t>
      </w:r>
      <w:bookmarkEnd w:id="262"/>
      <w:bookmarkEnd w:id="263"/>
      <w:bookmarkEnd w:id="264"/>
      <w:bookmarkEnd w:id="265"/>
      <w:bookmarkEnd w:id="266"/>
      <w:bookmarkEnd w:id="267"/>
      <w:bookmarkEnd w:id="268"/>
    </w:p>
    <w:p w14:paraId="7315B100" w14:textId="77777777" w:rsidR="00EB1188" w:rsidRPr="00882E2C" w:rsidRDefault="00EB1188" w:rsidP="00EB1188">
      <w:pPr>
        <w:pStyle w:val="Heading3"/>
      </w:pPr>
      <w:bookmarkStart w:id="269" w:name="_Toc499562558"/>
      <w:bookmarkStart w:id="270" w:name="_Toc499819424"/>
      <w:bookmarkStart w:id="271" w:name="_Toc499819545"/>
      <w:bookmarkStart w:id="272" w:name="_Toc499819695"/>
      <w:bookmarkStart w:id="273" w:name="_Toc499819868"/>
      <w:bookmarkStart w:id="274" w:name="_Toc499820969"/>
      <w:bookmarkStart w:id="275" w:name="_Toc499821084"/>
      <w:r w:rsidRPr="00882E2C">
        <w:t>5.3.1</w:t>
      </w:r>
      <w:r w:rsidRPr="00882E2C">
        <w:tab/>
        <w:t>Preconditions on the communicating entity</w:t>
      </w:r>
      <w:bookmarkEnd w:id="269"/>
      <w:bookmarkEnd w:id="270"/>
      <w:bookmarkEnd w:id="271"/>
      <w:bookmarkEnd w:id="272"/>
      <w:bookmarkEnd w:id="273"/>
      <w:bookmarkEnd w:id="274"/>
      <w:bookmarkEnd w:id="275"/>
    </w:p>
    <w:p w14:paraId="2234408B" w14:textId="199538E4"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99CCB91" w14:textId="3A071A64" w:rsidR="00EB1188" w:rsidRPr="00882E2C" w:rsidRDefault="00EB1188" w:rsidP="00EB1188">
      <w:pPr>
        <w:pStyle w:val="NO"/>
      </w:pPr>
      <w:del w:id="276" w:author="Mireille Rozier" w:date="2017-11-27T16:34:00Z">
        <w:r w:rsidRPr="00882E2C" w:rsidDel="00CA7AC2">
          <w:delText>Note</w:delText>
        </w:r>
      </w:del>
      <w:ins w:id="277" w:author="Mireille Rozier" w:date="2017-11-27T16:34:00Z">
        <w:r w:rsidR="00CA7AC2" w:rsidRPr="00882E2C">
          <w:t>NOTE 1</w:t>
        </w:r>
      </w:ins>
      <w:del w:id="278" w:author="Mireille Rozier" w:date="2017-11-27T16:34:00Z">
        <w:r w:rsidRPr="00882E2C" w:rsidDel="00CA7AC2">
          <w:delText xml:space="preserve">: </w:delText>
        </w:r>
      </w:del>
      <w:ins w:id="279" w:author="Mireille Rozier" w:date="2017-11-27T16:34:00Z">
        <w:r w:rsidR="00CA7AC2" w:rsidRPr="00882E2C">
          <w:t>:</w:t>
        </w:r>
        <w:r w:rsidR="00CA7AC2" w:rsidRPr="00882E2C">
          <w:tab/>
          <w:t>I</w:t>
        </w:r>
      </w:ins>
      <w:del w:id="280" w:author="Mireille Rozier" w:date="2017-11-27T16:34:00Z">
        <w:r w:rsidRPr="00882E2C" w:rsidDel="00CA7AC2">
          <w:delText>i</w:delText>
        </w:r>
      </w:del>
      <w:r w:rsidRPr="00882E2C">
        <w:t xml:space="preserve">n this </w:t>
      </w:r>
      <w:del w:id="281" w:author="Mireille Rozier" w:date="2017-11-30T13:02:00Z">
        <w:r w:rsidRPr="00882E2C" w:rsidDel="00641135">
          <w:delText>section</w:delText>
        </w:r>
      </w:del>
      <w:ins w:id="282" w:author="Mireille Rozier" w:date="2017-11-30T13:02:00Z">
        <w:r w:rsidR="00641135" w:rsidRPr="00882E2C">
          <w:t>clause</w:t>
        </w:r>
      </w:ins>
      <w:r w:rsidRPr="00882E2C">
        <w:t xml:space="preserve"> and in the subsequent </w:t>
      </w:r>
      <w:del w:id="283" w:author="Mireille Rozier" w:date="2017-11-30T13:02:00Z">
        <w:r w:rsidRPr="00882E2C" w:rsidDel="00641135">
          <w:delText>section</w:delText>
        </w:r>
      </w:del>
      <w:ins w:id="284" w:author="Mireille Rozier" w:date="2017-11-30T13:02:00Z">
        <w:r w:rsidR="00641135" w:rsidRPr="00882E2C">
          <w:t>clause</w:t>
        </w:r>
      </w:ins>
      <w:r w:rsidRPr="00882E2C">
        <w:t>s it is assumed that the communicating entity and the IPE uses the oneM2M subscribe/notify mechanism to become informed about UPDATEd resources.</w:t>
      </w:r>
      <w:r w:rsidRPr="00882E2C">
        <w:br/>
        <w:t>It remains, however, an implementation option if subscribe/notify is used or other mechanisms (polling or other mechanisms, e.g. in case of IPE collocated/integrated in its hosting CSE) are used.</w:t>
      </w:r>
    </w:p>
    <w:p w14:paraId="1F3A66EC" w14:textId="54808572"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1E8B3F22"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5F01B532"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F9121B1" w14:textId="5C70BF43" w:rsidR="00EB1188" w:rsidRPr="00882E2C" w:rsidRDefault="00EB1188">
      <w:pPr>
        <w:pStyle w:val="NO"/>
        <w:pPrChange w:id="285" w:author="Mireille Rozier" w:date="2017-11-27T16:35:00Z">
          <w:pPr>
            <w:pStyle w:val="NO"/>
            <w:ind w:left="2271"/>
          </w:pPr>
        </w:pPrChange>
      </w:pPr>
      <w:del w:id="286" w:author="Mireille Rozier" w:date="2017-11-27T16:34:00Z">
        <w:r w:rsidRPr="00882E2C" w:rsidDel="00CA7AC2">
          <w:delText>Note</w:delText>
        </w:r>
      </w:del>
      <w:ins w:id="287" w:author="Mireille Rozier" w:date="2017-11-27T16:34:00Z">
        <w:r w:rsidR="00CA7AC2" w:rsidRPr="00882E2C">
          <w:t>NOTE 2</w:t>
        </w:r>
      </w:ins>
      <w:del w:id="288" w:author="Mireille Rozier" w:date="2017-11-27T16:35:00Z">
        <w:r w:rsidRPr="00882E2C" w:rsidDel="00CA7AC2">
          <w:delText xml:space="preserve">: </w:delText>
        </w:r>
      </w:del>
      <w:ins w:id="289" w:author="Mireille Rozier" w:date="2017-11-27T16:35:00Z">
        <w:r w:rsidR="00CA7AC2" w:rsidRPr="00882E2C">
          <w:t>:</w:t>
        </w:r>
        <w:r w:rsidR="00CA7AC2" w:rsidRPr="00882E2C">
          <w:tab/>
        </w:r>
      </w:ins>
      <w:r w:rsidRPr="00882E2C">
        <w:t xml:space="preserve">Since the IPE, in addition to being </w:t>
      </w:r>
      <w:proofErr w:type="gramStart"/>
      <w:r w:rsidRPr="00882E2C">
        <w:t>a</w:t>
      </w:r>
      <w:proofErr w:type="gramEnd"/>
      <w:r w:rsidRPr="00882E2C">
        <w:t xml:space="preserve"> oneM2M </w:t>
      </w:r>
      <w:r w:rsidRPr="00882E2C">
        <w:rPr>
          <w:i/>
        </w:rPr>
        <w:t>AE</w:t>
      </w:r>
      <w:r w:rsidRPr="00882E2C">
        <w:t>, is part of the non-oneM2M system it contains a non-oneM2M device that can offer network services</w:t>
      </w:r>
      <w:r w:rsidR="00882E2C" w:rsidRPr="00882E2C">
        <w:t>.</w:t>
      </w:r>
      <w:r w:rsidRPr="00882E2C">
        <w:t xml:space="preserve"> </w:t>
      </w:r>
    </w:p>
    <w:p w14:paraId="5DC67E08" w14:textId="77777777" w:rsidR="00EB1188" w:rsidRPr="00882E2C" w:rsidRDefault="00EB1188" w:rsidP="003E11BB">
      <w:pPr>
        <w:pStyle w:val="BN"/>
        <w:numPr>
          <w:ilvl w:val="1"/>
          <w:numId w:val="11"/>
        </w:numPr>
      </w:pPr>
      <w:proofErr w:type="gramStart"/>
      <w:r w:rsidRPr="00882E2C">
        <w:t>wants</w:t>
      </w:r>
      <w:proofErr w:type="gramEnd"/>
      <w:r w:rsidRPr="00882E2C">
        <w:t xml:space="preserve">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14:paraId="22DDE6FA" w14:textId="77777777" w:rsidR="00EB1188" w:rsidRPr="00882E2C" w:rsidRDefault="00EB1188" w:rsidP="003E11BB">
      <w:pPr>
        <w:pStyle w:val="BN"/>
        <w:numPr>
          <w:ilvl w:val="1"/>
          <w:numId w:val="11"/>
        </w:numPr>
      </w:pPr>
      <w:proofErr w:type="gramStart"/>
      <w:r w:rsidRPr="00882E2C">
        <w:t>wants</w:t>
      </w:r>
      <w:proofErr w:type="gramEnd"/>
      <w:r w:rsidRPr="00882E2C">
        <w:t xml:space="preserve"> to communicate with a sub-device of a Proxied Device, represented by a &lt;</w:t>
      </w:r>
      <w:r w:rsidRPr="00882E2C">
        <w:rPr>
          <w:i/>
        </w:rPr>
        <w:t>flexContainer</w:t>
      </w:r>
      <w:r w:rsidRPr="00882E2C">
        <w:t>&gt; that is a child-resource of the Device</w:t>
      </w:r>
      <w:del w:id="290" w:author="Mireille Rozier" w:date="2017-11-27T16:54:00Z">
        <w:r w:rsidRPr="00882E2C" w:rsidDel="00CA7AC2">
          <w:delText>’</w:delText>
        </w:r>
      </w:del>
      <w:ins w:id="291" w:author="Mireille Rozier" w:date="2017-11-27T16:54:00Z">
        <w:r w:rsidR="00CA7AC2" w:rsidRPr="00882E2C">
          <w:t>'</w:t>
        </w:r>
      </w:ins>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14:paraId="35F2D824" w14:textId="71D9973E" w:rsidR="00EB1188" w:rsidRPr="00882E2C" w:rsidRDefault="00EB1188" w:rsidP="003E11BB">
      <w:pPr>
        <w:pStyle w:val="BN"/>
        <w:numPr>
          <w:ilvl w:val="0"/>
          <w:numId w:val="11"/>
        </w:numPr>
      </w:pPr>
      <w:r w:rsidRPr="00882E2C">
        <w:lastRenderedPageBreak/>
        <w:t>The communicating entity needs also be subscribed to</w:t>
      </w:r>
      <w:r w:rsidR="00560283" w:rsidRPr="00882E2C">
        <w:t>:</w:t>
      </w:r>
      <w:r w:rsidRPr="00882E2C">
        <w:t xml:space="preserve"> </w:t>
      </w:r>
    </w:p>
    <w:p w14:paraId="405AB651" w14:textId="1EBF9800"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w:t>
      </w:r>
      <w:proofErr w:type="gramStart"/>
      <w:r w:rsidR="00EB1188" w:rsidRPr="00882E2C">
        <w:t>Services, that</w:t>
      </w:r>
      <w:proofErr w:type="gramEnd"/>
      <w:r w:rsidR="00EB1188" w:rsidRPr="00882E2C">
        <w:t xml:space="preserve"> have been created by the IPE as child resourses of the resource of the Proxied Device.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"modified-</w:t>
      </w:r>
      <w:r w:rsidR="00EB1188" w:rsidRPr="00882E2C">
        <w:rPr>
          <w:rFonts w:hint="eastAsia"/>
        </w:rPr>
        <w:t>attributes</w:t>
      </w:r>
      <w:r w:rsidR="00EB1188" w:rsidRPr="00882E2C">
        <w:t>"</w:t>
      </w:r>
      <w:r w:rsidRPr="00882E2C">
        <w:t>.</w:t>
      </w:r>
    </w:p>
    <w:p w14:paraId="73112813" w14:textId="52CBE3C8"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Operation invocation. These resources are child-resources of their respective Service &lt;</w:t>
      </w:r>
      <w:r w:rsidR="00EB1188" w:rsidRPr="00882E2C">
        <w:rPr>
          <w:i/>
        </w:rPr>
        <w:t>flexContainer</w:t>
      </w:r>
      <w:r w:rsidR="00EB1188" w:rsidRPr="00882E2C">
        <w:t>&gt; resources.</w:t>
      </w:r>
      <w:r w:rsidR="00EB1188" w:rsidRPr="00882E2C">
        <w:br/>
        <w:t xml:space="preserve">The </w:t>
      </w:r>
      <w:r w:rsidR="00EB1188" w:rsidRPr="00882E2C">
        <w:rPr>
          <w:i/>
        </w:rPr>
        <w:t>eventNotificationCriteria</w:t>
      </w:r>
      <w:r w:rsidR="00EB1188" w:rsidRPr="00882E2C">
        <w:t xml:space="preserve"> conditions the </w:t>
      </w:r>
      <w:r w:rsidR="00EB1188" w:rsidRPr="00882E2C">
        <w:rPr>
          <w:i/>
          <w:lang w:eastAsia="ko-KR"/>
        </w:rPr>
        <w:t>notificationE</w:t>
      </w:r>
      <w:r w:rsidR="00EB1188" w:rsidRPr="00882E2C">
        <w:rPr>
          <w:rFonts w:eastAsia="Arial Unicode MS" w:hint="eastAsia"/>
          <w:i/>
          <w:lang w:eastAsia="ko-KR"/>
        </w:rPr>
        <w:t>ventType</w:t>
      </w:r>
      <w:r w:rsidR="00EB1188" w:rsidRPr="00882E2C">
        <w:t xml:space="preserve"> needs to contain: </w:t>
      </w:r>
    </w:p>
    <w:p w14:paraId="743B5B42"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to get notified when theoperation becomes unavailable</w:t>
      </w:r>
    </w:p>
    <w:p w14:paraId="2428E4A5" w14:textId="77777777" w:rsidR="00EB1188" w:rsidRPr="00882E2C" w:rsidRDefault="00EB1188" w:rsidP="00EB1188">
      <w:pPr>
        <w:pStyle w:val="BN"/>
        <w:numPr>
          <w:ilvl w:val="0"/>
          <w:numId w:val="0"/>
        </w:numPr>
        <w:spacing w:after="0"/>
        <w:ind w:left="1704"/>
      </w:pPr>
      <w:proofErr w:type="gramStart"/>
      <w:r w:rsidRPr="00882E2C">
        <w:t>and</w:t>
      </w:r>
      <w:proofErr w:type="gramEnd"/>
      <w:r w:rsidRPr="00882E2C">
        <w:t xml:space="preserve">, if the operation involves an answer (operation results). </w:t>
      </w:r>
      <w:proofErr w:type="gramStart"/>
      <w:r w:rsidRPr="00882E2C">
        <w:t>also</w:t>
      </w:r>
      <w:proofErr w:type="gramEnd"/>
    </w:p>
    <w:p w14:paraId="4FD8568C"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Operation result.</w:t>
      </w:r>
    </w:p>
    <w:p w14:paraId="397D1313" w14:textId="28329BD1"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Operation result.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0E518E0E" w14:textId="77777777" w:rsidR="00EB1188" w:rsidRPr="00882E2C" w:rsidRDefault="00EB1188" w:rsidP="00EB1188">
      <w:pPr>
        <w:pStyle w:val="Heading3"/>
        <w:shd w:val="clear" w:color="auto" w:fill="FFFFFF"/>
      </w:pPr>
      <w:bookmarkStart w:id="292" w:name="_Toc499562559"/>
      <w:bookmarkStart w:id="293" w:name="_Toc499819425"/>
      <w:bookmarkStart w:id="294" w:name="_Toc499819546"/>
      <w:bookmarkStart w:id="295" w:name="_Toc499819696"/>
      <w:bookmarkStart w:id="296" w:name="_Toc499819869"/>
      <w:bookmarkStart w:id="297" w:name="_Toc499820970"/>
      <w:bookmarkStart w:id="298" w:name="_Toc499821085"/>
      <w:r w:rsidRPr="00882E2C">
        <w:t>5.3.2</w:t>
      </w:r>
      <w:r w:rsidRPr="00882E2C">
        <w:tab/>
        <w:t>Data flows for communicating with the IPE using DataPoints of a Service</w:t>
      </w:r>
      <w:bookmarkEnd w:id="292"/>
      <w:bookmarkEnd w:id="293"/>
      <w:bookmarkEnd w:id="294"/>
      <w:bookmarkEnd w:id="295"/>
      <w:bookmarkEnd w:id="296"/>
      <w:bookmarkEnd w:id="297"/>
      <w:bookmarkEnd w:id="298"/>
    </w:p>
    <w:p w14:paraId="69C373DE" w14:textId="77777777" w:rsidR="00EB1188" w:rsidRPr="00882E2C" w:rsidRDefault="00EB1188" w:rsidP="00EB1188">
      <w:pPr>
        <w:shd w:val="clear" w:color="auto" w:fill="FFFFFF"/>
      </w:pPr>
      <w:r w:rsidRPr="00882E2C">
        <w:t>The following figures show the data flows for communicating with the IPE using DataPoints of a Service</w:t>
      </w:r>
      <w:ins w:id="299" w:author="Mireille Rozier" w:date="2017-11-27T16:35:00Z">
        <w:r w:rsidR="00CA7AC2" w:rsidRPr="00882E2C">
          <w:t>.</w:t>
        </w:r>
      </w:ins>
    </w:p>
    <w:p w14:paraId="0A41021D" w14:textId="77777777" w:rsidR="00EB1188" w:rsidRPr="00882E2C" w:rsidRDefault="00EB1188" w:rsidP="003E11BB">
      <w:pPr>
        <w:pStyle w:val="FL"/>
      </w:pPr>
      <w:r w:rsidRPr="00882E2C">
        <w:object w:dxaOrig="9960" w:dyaOrig="15300" w14:anchorId="2AA8D64E">
          <v:shape id="_x0000_i1027" type="#_x0000_t75" style="width:366.9pt;height:563.35pt" o:ole="">
            <v:imagedata r:id="rId14" o:title=""/>
          </v:shape>
          <o:OLEObject Type="Embed" ProgID="Visio.Drawing.15" ShapeID="_x0000_i1027" DrawAspect="Content" ObjectID="_1576934197" r:id="rId15"/>
        </w:object>
      </w:r>
    </w:p>
    <w:p w14:paraId="7AFACCAD" w14:textId="77777777"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3</w:t>
      </w:r>
      <w:r w:rsidRPr="00882E2C">
        <w:rPr>
          <w:rFonts w:eastAsia="Calibri"/>
        </w:rPr>
        <w:fldChar w:fldCharType="end"/>
      </w:r>
      <w:r w:rsidRPr="00882E2C">
        <w:rPr>
          <w:rFonts w:eastAsia="Calibri"/>
        </w:rPr>
        <w:t>: Data flow for an IPE involving dataPoints</w:t>
      </w:r>
    </w:p>
    <w:p w14:paraId="028B0741" w14:textId="3890699B"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2AA20C93" w14:textId="77777777"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the InputDatapoint. </w:t>
      </w:r>
    </w:p>
    <w:p w14:paraId="25C93394" w14:textId="77777777" w:rsidR="00EB1188" w:rsidRPr="00882E2C" w:rsidRDefault="00EB1188" w:rsidP="00CA7AC2">
      <w:pPr>
        <w:pStyle w:val="B1"/>
      </w:pPr>
      <w:r w:rsidRPr="00882E2C">
        <w:t xml:space="preserve">The CSE subsequently NOTIFYes the IPE about the changed value for </w:t>
      </w:r>
      <w:r w:rsidRPr="00882E2C">
        <w:rPr>
          <w:i/>
        </w:rPr>
        <w:t>customAttribute</w:t>
      </w:r>
      <w:r w:rsidRPr="00882E2C">
        <w:t xml:space="preserve"> of the InputDatapoint.</w:t>
      </w:r>
    </w:p>
    <w:p w14:paraId="32CC8CE2" w14:textId="77777777" w:rsidR="00EB1188" w:rsidRPr="00882E2C" w:rsidRDefault="00EB1188" w:rsidP="00CA7AC2">
      <w:pPr>
        <w:pStyle w:val="B1"/>
      </w:pPr>
      <w:r w:rsidRPr="00882E2C">
        <w:t>The IPE invokes the command at the Interworked Device that sends the data of the InputDatapoint to the Interworked Device.</w:t>
      </w:r>
    </w:p>
    <w:p w14:paraId="6C4584F4" w14:textId="252D6536"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420A7017" w14:textId="77777777" w:rsidR="00EB1188" w:rsidRPr="00882E2C" w:rsidRDefault="00EB1188" w:rsidP="00CA7AC2">
      <w:pPr>
        <w:pStyle w:val="B1"/>
      </w:pPr>
      <w:r w:rsidRPr="00882E2C">
        <w:t>The Interworked Device invokes the command at the IPE that sends the data of the OutputDatapoint to the IPE.</w:t>
      </w:r>
    </w:p>
    <w:p w14:paraId="257AE81E"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that OutputDatapoint.</w:t>
      </w:r>
    </w:p>
    <w:p w14:paraId="77277E7E" w14:textId="77777777" w:rsidR="00EB1188" w:rsidRPr="00882E2C" w:rsidRDefault="00EB1188" w:rsidP="00CA7AC2">
      <w:pPr>
        <w:pStyle w:val="B1"/>
      </w:pPr>
      <w:r w:rsidRPr="00882E2C">
        <w:t xml:space="preserve">The CSE subsequently NOTIFYes subscribed communicating entities about the changed value for </w:t>
      </w:r>
      <w:r w:rsidRPr="00882E2C">
        <w:rPr>
          <w:i/>
        </w:rPr>
        <w:t>customAttribute</w:t>
      </w:r>
      <w:r w:rsidRPr="00882E2C">
        <w:t xml:space="preserve"> of the OutputDatapoint.</w:t>
      </w:r>
    </w:p>
    <w:p w14:paraId="412C9F6F" w14:textId="77777777" w:rsidR="00EB1188" w:rsidRPr="00882E2C" w:rsidRDefault="00EB1188" w:rsidP="00EB1188">
      <w:pPr>
        <w:pStyle w:val="Heading3"/>
        <w:shd w:val="clear" w:color="auto" w:fill="FFFFFF"/>
      </w:pPr>
      <w:bookmarkStart w:id="300" w:name="_Toc499562560"/>
      <w:bookmarkStart w:id="301" w:name="_Toc499819426"/>
      <w:bookmarkStart w:id="302" w:name="_Toc499819547"/>
      <w:bookmarkStart w:id="303" w:name="_Toc499819697"/>
      <w:bookmarkStart w:id="304" w:name="_Toc499819870"/>
      <w:bookmarkStart w:id="305" w:name="_Toc499820971"/>
      <w:bookmarkStart w:id="306" w:name="_Toc499821086"/>
      <w:r w:rsidRPr="00882E2C">
        <w:t>5.3.3</w:t>
      </w:r>
      <w:r w:rsidRPr="00882E2C">
        <w:tab/>
        <w:t>Data flows for communicating with the IPE using Operations of a Service</w:t>
      </w:r>
      <w:bookmarkEnd w:id="300"/>
      <w:bookmarkEnd w:id="301"/>
      <w:bookmarkEnd w:id="302"/>
      <w:bookmarkEnd w:id="303"/>
      <w:bookmarkEnd w:id="304"/>
      <w:bookmarkEnd w:id="305"/>
      <w:bookmarkEnd w:id="306"/>
    </w:p>
    <w:p w14:paraId="67ED424F"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1415BA80" w14:textId="77777777" w:rsidR="00EB1188" w:rsidRPr="00882E2C" w:rsidRDefault="00EB1188" w:rsidP="003E11BB">
      <w:pPr>
        <w:pStyle w:val="FL"/>
      </w:pPr>
      <w:r w:rsidRPr="00882E2C">
        <w:object w:dxaOrig="9960" w:dyaOrig="15300" w14:anchorId="2A3249D3">
          <v:shape id="_x0000_i1028" type="#_x0000_t75" style="width:393.4pt;height:604.2pt" o:ole="">
            <v:imagedata r:id="rId16" o:title=""/>
          </v:shape>
          <o:OLEObject Type="Embed" ProgID="Visio.Drawing.15" ShapeID="_x0000_i1028" DrawAspect="Content" ObjectID="_1576934198" r:id="rId17"/>
        </w:object>
      </w:r>
    </w:p>
    <w:p w14:paraId="20A08643" w14:textId="77777777"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494B6FF0" w14:textId="3D3102FF" w:rsidR="00EB1188" w:rsidRPr="00882E2C" w:rsidRDefault="00EB1188" w:rsidP="00EB1188">
      <w:r w:rsidRPr="00882E2C">
        <w:t>In contrast to DataPoints Operations allow grouping of input- and output parameters of a Command into a single transaction between the communicating entity and the target entity. It is permissible that no OperationInput and/or OperationOutput data exist for an Operation</w:t>
      </w:r>
      <w:r w:rsidR="00560283" w:rsidRPr="00882E2C">
        <w:t>:</w:t>
      </w:r>
    </w:p>
    <w:p w14:paraId="6E121B7B" w14:textId="1C4CBD37"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Operation invocation, potentially with OperationInput values for the related </w:t>
      </w:r>
      <w:r w:rsidRPr="00882E2C">
        <w:rPr>
          <w:i/>
        </w:rPr>
        <w:t>customAttributes</w:t>
      </w:r>
      <w:r w:rsidRPr="00882E2C">
        <w:t xml:space="preserve">. If the operation involves no OperationInput the UPDATE request contains no </w:t>
      </w:r>
      <w:r w:rsidRPr="00882E2C">
        <w:rPr>
          <w:i/>
        </w:rPr>
        <w:t>customAttributes</w:t>
      </w:r>
      <w:r w:rsidR="00560283" w:rsidRPr="00882E2C">
        <w:rPr>
          <w:i/>
        </w:rPr>
        <w:t>.</w:t>
      </w:r>
    </w:p>
    <w:p w14:paraId="47B540F5" w14:textId="77777777" w:rsidR="00EB1188" w:rsidRPr="00882E2C" w:rsidRDefault="00EB1188" w:rsidP="00CA7AC2">
      <w:pPr>
        <w:pStyle w:val="B1"/>
      </w:pPr>
      <w:r w:rsidRPr="00882E2C">
        <w:t>The CSE subsequently NOTIFYes the IPE about the updated &lt;</w:t>
      </w:r>
      <w:r w:rsidRPr="00882E2C">
        <w:rPr>
          <w:i/>
        </w:rPr>
        <w:t>flexContainer&gt;</w:t>
      </w:r>
      <w:r w:rsidRPr="00882E2C">
        <w:t xml:space="preserve"> resource for the Operation invocation, potetially with OperationInput values for the related </w:t>
      </w:r>
      <w:r w:rsidRPr="00882E2C">
        <w:rPr>
          <w:i/>
        </w:rPr>
        <w:t>customAttributes</w:t>
      </w:r>
      <w:r w:rsidRPr="00882E2C">
        <w:t>.</w:t>
      </w:r>
    </w:p>
    <w:p w14:paraId="0F89D9D6" w14:textId="77777777" w:rsidR="00EB1188" w:rsidRPr="00882E2C" w:rsidRDefault="00EB1188" w:rsidP="00CA7AC2">
      <w:pPr>
        <w:pStyle w:val="B1"/>
      </w:pPr>
      <w:r w:rsidRPr="00882E2C">
        <w:t>The IPE invokes the command at the Interworked Device.</w:t>
      </w:r>
    </w:p>
    <w:p w14:paraId="3676B09F" w14:textId="4703B2E2"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14:paraId="0262A15A"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1CD4A827"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Operation result with OperationOutput values for the related </w:t>
      </w:r>
      <w:r w:rsidRPr="00882E2C">
        <w:rPr>
          <w:i/>
        </w:rPr>
        <w:t>customAttributes.</w:t>
      </w:r>
    </w:p>
    <w:p w14:paraId="2543AB53" w14:textId="77777777" w:rsidR="00B54C30" w:rsidRPr="00882E2C" w:rsidRDefault="00EB1188" w:rsidP="00CA7AC2">
      <w:pPr>
        <w:pStyle w:val="B1"/>
      </w:pPr>
      <w:r w:rsidRPr="00882E2C">
        <w:t>The CSE subsequently NOTIFYes the communicating entity about the update of the &lt;</w:t>
      </w:r>
      <w:r w:rsidRPr="00882E2C">
        <w:rPr>
          <w:i/>
        </w:rPr>
        <w:t>flexContainer</w:t>
      </w:r>
      <w:r w:rsidRPr="00882E2C">
        <w:t>&gt; that represents the Operation result.</w:t>
      </w:r>
    </w:p>
    <w:p w14:paraId="301060C0" w14:textId="77777777" w:rsidR="00264015" w:rsidRPr="00882E2C" w:rsidRDefault="00264015" w:rsidP="00264015">
      <w:pPr>
        <w:pStyle w:val="Heading1"/>
      </w:pPr>
      <w:bookmarkStart w:id="307" w:name="_Toc499819427"/>
      <w:bookmarkStart w:id="308" w:name="_Toc499819548"/>
      <w:bookmarkStart w:id="309" w:name="_Toc499819698"/>
      <w:bookmarkStart w:id="310" w:name="_Toc499819871"/>
      <w:bookmarkStart w:id="311" w:name="_Toc499820972"/>
      <w:bookmarkStart w:id="312" w:name="_Toc499821087"/>
      <w:bookmarkStart w:id="313"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307"/>
      <w:bookmarkEnd w:id="308"/>
      <w:bookmarkEnd w:id="309"/>
      <w:bookmarkEnd w:id="310"/>
      <w:bookmarkEnd w:id="311"/>
      <w:bookmarkEnd w:id="312"/>
      <w:r w:rsidRPr="00882E2C">
        <w:t xml:space="preserve"> </w:t>
      </w:r>
      <w:bookmarkEnd w:id="313"/>
    </w:p>
    <w:p w14:paraId="7F5C782B" w14:textId="77777777" w:rsidR="000F426C" w:rsidRPr="00882E2C" w:rsidRDefault="000F426C" w:rsidP="000F426C">
      <w:pPr>
        <w:pStyle w:val="Heading2"/>
      </w:pPr>
      <w:bookmarkStart w:id="314" w:name="_Toc499562562"/>
      <w:bookmarkStart w:id="315" w:name="_Toc499819428"/>
      <w:bookmarkStart w:id="316" w:name="_Toc499819549"/>
      <w:bookmarkStart w:id="317" w:name="_Toc499819699"/>
      <w:bookmarkStart w:id="318" w:name="_Toc499819872"/>
      <w:bookmarkStart w:id="319" w:name="_Toc499820973"/>
      <w:bookmarkStart w:id="320" w:name="_Toc499821088"/>
      <w:r w:rsidRPr="00882E2C">
        <w:t>6.1</w:t>
      </w:r>
      <w:r w:rsidRPr="00882E2C">
        <w:tab/>
        <w:t>oneM2M resources for IPE communication</w:t>
      </w:r>
      <w:bookmarkEnd w:id="314"/>
      <w:bookmarkEnd w:id="315"/>
      <w:bookmarkEnd w:id="316"/>
      <w:bookmarkEnd w:id="317"/>
      <w:bookmarkEnd w:id="318"/>
      <w:bookmarkEnd w:id="319"/>
      <w:bookmarkEnd w:id="320"/>
    </w:p>
    <w:p w14:paraId="197B0255" w14:textId="77777777" w:rsidR="000F426C" w:rsidRPr="00882E2C" w:rsidRDefault="000F426C" w:rsidP="000F426C">
      <w:pPr>
        <w:pStyle w:val="Heading3"/>
      </w:pPr>
      <w:bookmarkStart w:id="321" w:name="_Toc499562563"/>
      <w:bookmarkStart w:id="322" w:name="_Toc499819429"/>
      <w:bookmarkStart w:id="323" w:name="_Toc499819550"/>
      <w:bookmarkStart w:id="324" w:name="_Toc499819700"/>
      <w:bookmarkStart w:id="325" w:name="_Toc499819873"/>
      <w:bookmarkStart w:id="326" w:name="_Toc499820974"/>
      <w:bookmarkStart w:id="327" w:name="_Toc499821089"/>
      <w:r w:rsidRPr="00882E2C">
        <w:t>6.1.1</w:t>
      </w:r>
      <w:r w:rsidRPr="00882E2C">
        <w:tab/>
        <w:t>General design principles</w:t>
      </w:r>
      <w:bookmarkEnd w:id="321"/>
      <w:bookmarkEnd w:id="322"/>
      <w:bookmarkEnd w:id="323"/>
      <w:bookmarkEnd w:id="324"/>
      <w:bookmarkEnd w:id="325"/>
      <w:bookmarkEnd w:id="326"/>
      <w:bookmarkEnd w:id="327"/>
    </w:p>
    <w:p w14:paraId="1F154256"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14:paraId="0D9E8D59"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16A15A57" w14:textId="34A70C18"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47136843" w14:textId="77777777" w:rsidR="000F426C" w:rsidRPr="00882E2C" w:rsidRDefault="000F426C" w:rsidP="000F426C">
      <w:pPr>
        <w:rPr>
          <w:rFonts w:eastAsia="Arial Unicode MS"/>
          <w:lang w:eastAsia="zh-CN"/>
        </w:rPr>
      </w:pPr>
      <w:r w:rsidRPr="00882E2C">
        <w:rPr>
          <w:rFonts w:eastAsia="Arial Unicode MS"/>
          <w:lang w:eastAsia="zh-CN"/>
        </w:rPr>
        <w:t xml:space="preserve">A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E93B612" w14:textId="77777777" w:rsidR="000F426C" w:rsidRPr="00882E2C" w:rsidRDefault="000F426C" w:rsidP="000F426C">
      <w:pPr>
        <w:rPr>
          <w:rFonts w:eastAsia="Arial Unicode MS"/>
          <w:lang w:eastAsia="zh-CN"/>
        </w:rPr>
      </w:pPr>
      <w:r w:rsidRPr="00882E2C">
        <w:rPr>
          <w:rFonts w:eastAsia="Arial Unicode MS"/>
          <w:lang w:eastAsia="zh-CN"/>
        </w:rPr>
        <w:t>For RESTful systems the use of Input- or OutputDataPoints may be more appropriate.</w:t>
      </w:r>
    </w:p>
    <w:p w14:paraId="13BCA151" w14:textId="77777777" w:rsidR="000F426C" w:rsidRPr="00882E2C" w:rsidRDefault="000F426C" w:rsidP="000F426C">
      <w:pPr>
        <w:rPr>
          <w:rFonts w:eastAsia="Arial Unicode MS"/>
          <w:lang w:eastAsia="zh-CN"/>
        </w:rPr>
      </w:pPr>
      <w:r w:rsidRPr="00882E2C">
        <w:rPr>
          <w:rFonts w:eastAsia="Arial Unicode MS"/>
          <w:lang w:eastAsia="zh-CN"/>
        </w:rPr>
        <w:t>On the other hand procedure calls that involve stateful transactions between the IPE and the Interworked Device can be better modelled using Operations (and their OperationInputs/-Outputs).</w:t>
      </w:r>
    </w:p>
    <w:p w14:paraId="46854C8F" w14:textId="77777777" w:rsidR="000F426C" w:rsidRPr="00882E2C" w:rsidRDefault="000F426C" w:rsidP="000F426C">
      <w:pPr>
        <w:pStyle w:val="Heading3"/>
      </w:pPr>
      <w:bookmarkStart w:id="328" w:name="_Toc499562564"/>
      <w:bookmarkStart w:id="329" w:name="_Toc499819430"/>
      <w:bookmarkStart w:id="330" w:name="_Toc499819551"/>
      <w:bookmarkStart w:id="331" w:name="_Toc499819701"/>
      <w:bookmarkStart w:id="332" w:name="_Toc499819874"/>
      <w:bookmarkStart w:id="333" w:name="_Toc499820975"/>
      <w:bookmarkStart w:id="334" w:name="_Toc499821090"/>
      <w:r w:rsidRPr="00882E2C">
        <w:t>6.1.2</w:t>
      </w:r>
      <w:r w:rsidRPr="00882E2C">
        <w:tab/>
        <w:t>Resource structure for modelling devices, sub-devices, services and operations</w:t>
      </w:r>
      <w:bookmarkEnd w:id="328"/>
      <w:bookmarkEnd w:id="329"/>
      <w:bookmarkEnd w:id="330"/>
      <w:bookmarkEnd w:id="331"/>
      <w:bookmarkEnd w:id="332"/>
      <w:bookmarkEnd w:id="333"/>
      <w:bookmarkEnd w:id="334"/>
    </w:p>
    <w:p w14:paraId="02D6E345" w14:textId="77777777" w:rsidR="000F426C" w:rsidRPr="00882E2C" w:rsidRDefault="000F426C" w:rsidP="000F426C">
      <w:r w:rsidRPr="00882E2C">
        <w:t xml:space="preserve">Figure </w:t>
      </w:r>
      <w:r w:rsidRPr="00882E2C">
        <w:fldChar w:fldCharType="begin"/>
      </w:r>
      <w:r w:rsidRPr="00882E2C">
        <w:instrText xml:space="preserve">REF fig_ParentChildAndLinkRelationships \h  \* MERGEFORMAT </w:instrText>
      </w:r>
      <w:r w:rsidRPr="00882E2C">
        <w:fldChar w:fldCharType="separate"/>
      </w:r>
      <w:r w:rsidR="003E11BB" w:rsidRPr="00882E2C">
        <w:rPr>
          <w:b/>
          <w:bCs/>
        </w:rPr>
        <w:t>Error! Reference source not found.</w:t>
      </w:r>
      <w:r w:rsidRPr="00882E2C">
        <w:fldChar w:fldCharType="end"/>
      </w:r>
      <w:r w:rsidRPr="00882E2C">
        <w:t xml:space="preserve"> </w:t>
      </w:r>
      <w:proofErr w:type="gramStart"/>
      <w:r w:rsidRPr="00882E2C">
        <w:t>provides</w:t>
      </w:r>
      <w:proofErr w:type="gramEnd"/>
      <w:r w:rsidRPr="00882E2C">
        <w:t xml:space="preserve"> an overview of parent-child resource relationships that are used for communication with AEs (in particular the IPE) in the context of </w:t>
      </w:r>
      <w:r w:rsidR="005A28D2" w:rsidRPr="00882E2C">
        <w:t>Ontology based Interworking</w:t>
      </w:r>
      <w:r w:rsidRPr="00882E2C">
        <w:t>.</w:t>
      </w:r>
    </w:p>
    <w:p w14:paraId="08D96EF7" w14:textId="77777777" w:rsidR="000F426C" w:rsidRPr="00882E2C" w:rsidRDefault="000F426C" w:rsidP="000F426C">
      <w:r w:rsidRPr="00882E2C">
        <w:t>It involves the oneM2M resource types:</w:t>
      </w:r>
    </w:p>
    <w:p w14:paraId="1882A33F" w14:textId="0787CA11"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66BD641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&lt;flexContainers&gt;</w:t>
      </w:r>
      <w:r w:rsidRPr="00882E2C">
        <w:t xml:space="preserve"> used in the interworking.</w:t>
      </w:r>
    </w:p>
    <w:p w14:paraId="0AB6C55B" w14:textId="7F5F9D61" w:rsidR="000F426C" w:rsidRPr="00882E2C" w:rsidRDefault="000F426C" w:rsidP="00882E2C">
      <w:pPr>
        <w:keepNext/>
      </w:pPr>
      <w:r w:rsidRPr="00882E2C">
        <w:lastRenderedPageBreak/>
        <w:t>Interworked Devices are represented either by</w:t>
      </w:r>
      <w:r w:rsidR="00560283" w:rsidRPr="00882E2C">
        <w:t>:</w:t>
      </w:r>
    </w:p>
    <w:p w14:paraId="20BDE5D0" w14:textId="7F0D71EA"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14:paraId="3026276B" w14:textId="77777777" w:rsidR="000F426C" w:rsidRPr="00882E2C" w:rsidRDefault="000F426C" w:rsidP="000F426C">
      <w:pPr>
        <w:pStyle w:val="B1"/>
      </w:pPr>
      <w:r w:rsidRPr="00882E2C">
        <w:t>&lt;</w:t>
      </w:r>
      <w:r w:rsidRPr="00882E2C">
        <w:rPr>
          <w:i/>
        </w:rPr>
        <w:t>AE</w:t>
      </w:r>
      <w:r w:rsidRPr="00882E2C">
        <w:t>&gt; - child resources of the hosting CSE of the IPE.</w:t>
      </w:r>
    </w:p>
    <w:p w14:paraId="42C2F8F5" w14:textId="3ABAA81B" w:rsidR="000F426C" w:rsidRPr="00882E2C" w:rsidRDefault="000F426C" w:rsidP="00CA7AC2">
      <w:pPr>
        <w:pStyle w:val="NO"/>
      </w:pPr>
      <w:del w:id="335" w:author="Mireille Rozier" w:date="2017-11-27T16:36:00Z">
        <w:r w:rsidRPr="00882E2C" w:rsidDel="00CA7AC2">
          <w:delText>Note</w:delText>
        </w:r>
      </w:del>
      <w:ins w:id="336" w:author="Mireille Rozier" w:date="2017-11-27T16:36:00Z">
        <w:r w:rsidR="00CA7AC2" w:rsidRPr="00882E2C">
          <w:t>NOTE</w:t>
        </w:r>
      </w:ins>
      <w:del w:id="337" w:author="Mireille Rozier" w:date="2017-11-27T16:36:00Z">
        <w:r w:rsidRPr="00882E2C" w:rsidDel="00CA7AC2">
          <w:delText xml:space="preserve">: </w:delText>
        </w:r>
      </w:del>
      <w:ins w:id="338" w:author="Mireille Rozier" w:date="2017-11-27T16:36:00Z">
        <w:r w:rsidR="00CA7AC2" w:rsidRPr="00882E2C">
          <w:t>:</w:t>
        </w:r>
        <w:r w:rsidR="00CA7AC2" w:rsidRPr="00882E2C">
          <w:tab/>
        </w:r>
      </w:ins>
      <w:r w:rsidRPr="00882E2C">
        <w:t>An IPE may, instead of creating</w:t>
      </w:r>
      <w:r w:rsidR="00560283" w:rsidRPr="00882E2C">
        <w:t xml:space="preserve"> </w:t>
      </w:r>
      <w:r w:rsidRPr="00882E2C">
        <w:t>&lt;</w:t>
      </w:r>
      <w:r w:rsidRPr="00882E2C">
        <w:rPr>
          <w:i/>
        </w:rPr>
        <w:t>flexContainer</w:t>
      </w:r>
      <w:r w:rsidRPr="00882E2C">
        <w:t xml:space="preserve">&gt;resources for Interworked Devices, also choose to represent them as </w:t>
      </w:r>
      <w:r w:rsidRPr="00882E2C">
        <w:rPr>
          <w:i/>
        </w:rPr>
        <w:t>&lt;AE&gt;</w:t>
      </w:r>
      <w:r w:rsidRPr="00882E2C">
        <w:t xml:space="preserve">s. </w:t>
      </w: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Pr="00882E2C">
        <w:t xml:space="preserve"> </w:t>
      </w:r>
    </w:p>
    <w:p w14:paraId="4CD5949D" w14:textId="7413BB64" w:rsidR="000F426C" w:rsidRPr="00882E2C" w:rsidRDefault="000F426C" w:rsidP="000F426C">
      <w:pPr>
        <w:pStyle w:val="B1"/>
      </w:pPr>
      <w:r w:rsidRPr="00882E2C">
        <w:t>&lt;</w:t>
      </w:r>
      <w:proofErr w:type="gramStart"/>
      <w:r w:rsidRPr="00882E2C">
        <w:rPr>
          <w:i/>
        </w:rPr>
        <w:t>flexContainer</w:t>
      </w:r>
      <w:proofErr w:type="gramEnd"/>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14:paraId="38B31B0F" w14:textId="3408EC22" w:rsidR="000F426C" w:rsidRPr="00882E2C" w:rsidRDefault="000F426C" w:rsidP="000F426C">
      <w:pPr>
        <w:pStyle w:val="B1"/>
      </w:pPr>
      <w:r w:rsidRPr="00882E2C">
        <w:t>&lt;</w:t>
      </w:r>
      <w:proofErr w:type="gramStart"/>
      <w:r w:rsidRPr="00882E2C">
        <w:rPr>
          <w:i/>
        </w:rPr>
        <w:t>node</w:t>
      </w:r>
      <w:proofErr w:type="gramEnd"/>
      <w:r w:rsidRPr="00882E2C">
        <w:t>&gt; for the node of a Device or sub-device</w:t>
      </w:r>
      <w:r w:rsidR="00560283" w:rsidRPr="00882E2C">
        <w:t>.</w:t>
      </w:r>
    </w:p>
    <w:p w14:paraId="4A21E7FD" w14:textId="5557911E" w:rsidR="000F426C" w:rsidRPr="00882E2C" w:rsidRDefault="000F426C" w:rsidP="000F426C">
      <w:pPr>
        <w:pStyle w:val="B1"/>
      </w:pPr>
      <w:r w:rsidRPr="00882E2C">
        <w:t>&lt;</w:t>
      </w:r>
      <w:proofErr w:type="gramStart"/>
      <w:r w:rsidRPr="00882E2C">
        <w:rPr>
          <w:i/>
        </w:rPr>
        <w:t>flexContainer</w:t>
      </w:r>
      <w:proofErr w:type="gramEnd"/>
      <w:r w:rsidRPr="00882E2C">
        <w:t xml:space="preserve">&gt; - for a Service of a Device or sub-device. </w:t>
      </w:r>
      <w:r w:rsidRPr="00882E2C">
        <w:br/>
        <w:t>(</w:t>
      </w:r>
      <w:proofErr w:type="gramStart"/>
      <w:r w:rsidRPr="00882E2C">
        <w:t>child-resource</w:t>
      </w:r>
      <w:proofErr w:type="gramEnd"/>
      <w:r w:rsidRPr="00882E2C">
        <w:t xml:space="preserve"> of the &lt;</w:t>
      </w:r>
      <w:r w:rsidRPr="00882E2C">
        <w:rPr>
          <w:i/>
        </w:rPr>
        <w:t>flexContainer</w:t>
      </w:r>
      <w:r w:rsidRPr="00882E2C">
        <w:t>&gt; or &lt;</w:t>
      </w:r>
      <w:r w:rsidRPr="00882E2C">
        <w:rPr>
          <w:i/>
        </w:rPr>
        <w:t>AE</w:t>
      </w:r>
      <w:r w:rsidRPr="00882E2C">
        <w:t>&gt; of the device that offers the Service)</w:t>
      </w:r>
      <w:r w:rsidR="00560283" w:rsidRPr="00882E2C">
        <w:t>.</w:t>
      </w:r>
    </w:p>
    <w:p w14:paraId="11CDB113" w14:textId="77777777" w:rsidR="000F426C" w:rsidRPr="00882E2C" w:rsidRDefault="000F426C" w:rsidP="00CA7AC2">
      <w:pPr>
        <w:pStyle w:val="B2"/>
      </w:pPr>
      <w:r w:rsidRPr="00882E2C">
        <w:t>&lt;</w:t>
      </w:r>
      <w:proofErr w:type="gramStart"/>
      <w:r w:rsidRPr="00882E2C">
        <w:rPr>
          <w:i/>
        </w:rPr>
        <w:t>flexContainer</w:t>
      </w:r>
      <w:r w:rsidRPr="00882E2C">
        <w:t>&gt;</w:t>
      </w:r>
      <w:proofErr w:type="gramEnd"/>
      <w:r w:rsidRPr="00882E2C">
        <w:t>s for network services (e.g. broadcast services, registration services …) that are offered by the IPE are child-resources of the IPE's &lt;</w:t>
      </w:r>
      <w:r w:rsidRPr="00882E2C">
        <w:rPr>
          <w:i/>
        </w:rPr>
        <w:t>AE</w:t>
      </w:r>
      <w:r w:rsidRPr="00882E2C">
        <w:t>&gt;.</w:t>
      </w:r>
    </w:p>
    <w:p w14:paraId="1B0EE96A" w14:textId="16FE42BC"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(invocation)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Service)</w:t>
      </w:r>
      <w:r w:rsidR="00560283" w:rsidRPr="00882E2C">
        <w:t>.</w:t>
      </w:r>
    </w:p>
    <w:p w14:paraId="261D543C" w14:textId="09044BBF"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(result)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Operation invocation of the Service)</w:t>
      </w:r>
      <w:r w:rsidR="00560283" w:rsidRPr="00882E2C">
        <w:t>.</w:t>
      </w:r>
    </w:p>
    <w:p w14:paraId="4E355BA3" w14:textId="77777777" w:rsidR="000F426C" w:rsidRPr="00882E2C" w:rsidRDefault="00CA7AC2" w:rsidP="000F426C">
      <w:pPr>
        <w:pStyle w:val="FL"/>
        <w:rPr>
          <w:highlight w:val="cyan"/>
        </w:rPr>
      </w:pPr>
      <w:r w:rsidRPr="00882E2C">
        <w:rPr>
          <w:highlight w:val="cyan"/>
        </w:rPr>
        <w:object w:dxaOrig="5375" w:dyaOrig="7139" w14:anchorId="6646F52C">
          <v:shape id="_x0000_i1029" type="#_x0000_t75" style="width:457.35pt;height:556.4pt" o:ole="">
            <v:imagedata r:id="rId18" o:title="" croptop="2909f" cropbottom="2438f"/>
          </v:shape>
          <o:OLEObject Type="Embed" ProgID="PowerPoint.Show.12" ShapeID="_x0000_i1029" DrawAspect="Content" ObjectID="_1576934199" r:id="rId19"/>
        </w:object>
      </w:r>
    </w:p>
    <w:p w14:paraId="70094DE2" w14:textId="77777777" w:rsidR="000F426C" w:rsidRPr="00882E2C" w:rsidRDefault="000F426C" w:rsidP="000F426C">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5</w:t>
      </w:r>
      <w:r w:rsidRPr="00882E2C">
        <w:rPr>
          <w:rFonts w:eastAsia="Calibri"/>
        </w:rPr>
        <w:fldChar w:fldCharType="end"/>
      </w:r>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14:paraId="2FFDD6DB" w14:textId="77777777" w:rsidR="000F426C" w:rsidRPr="00882E2C" w:rsidRDefault="000F426C" w:rsidP="000F426C">
      <w:r w:rsidRPr="00882E2C">
        <w:t xml:space="preserve">Parent-child relationships when Interworked Devices are represented as </w:t>
      </w:r>
      <w:r w:rsidRPr="00882E2C">
        <w:rPr>
          <w:i/>
        </w:rPr>
        <w:t>&lt;flexContainer&gt;</w:t>
      </w:r>
      <w:r w:rsidRPr="00882E2C">
        <w:t>s:</w:t>
      </w:r>
    </w:p>
    <w:p w14:paraId="38285DDC"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7FA593A4"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14:paraId="0E1DE8CD" w14:textId="77777777" w:rsidR="000F426C" w:rsidRPr="00882E2C" w:rsidRDefault="000F426C" w:rsidP="000F426C">
      <w:pPr>
        <w:pStyle w:val="B1"/>
      </w:pPr>
      <w:r w:rsidRPr="00882E2C">
        <w:t>&lt;</w:t>
      </w:r>
      <w:proofErr w:type="gramStart"/>
      <w:r w:rsidRPr="00882E2C">
        <w:rPr>
          <w:i/>
        </w:rPr>
        <w:t>flexContainer</w:t>
      </w:r>
      <w:proofErr w:type="gramEnd"/>
      <w:r w:rsidRPr="00882E2C">
        <w:t xml:space="preserve">&gt; resources for representing Interworked Devices are created by the </w:t>
      </w:r>
      <w:r w:rsidR="005A28D2" w:rsidRPr="00882E2C">
        <w:t>Ontology based Interworking</w:t>
      </w:r>
      <w:r w:rsidRPr="00882E2C">
        <w:t xml:space="preserve"> IPE as child-resources of the IPE</w:t>
      </w:r>
      <w:del w:id="339" w:author="Mireille Rozier" w:date="2017-11-27T16:54:00Z">
        <w:r w:rsidRPr="00882E2C" w:rsidDel="00CA7AC2">
          <w:delText>’</w:delText>
        </w:r>
      </w:del>
      <w:ins w:id="340" w:author="Mireille Rozier" w:date="2017-11-27T16:54:00Z">
        <w:r w:rsidR="00CA7AC2" w:rsidRPr="00882E2C">
          <w:t>'</w:t>
        </w:r>
      </w:ins>
      <w:r w:rsidRPr="00882E2C">
        <w:t xml:space="preserve">s </w:t>
      </w:r>
      <w:r w:rsidRPr="00882E2C">
        <w:rPr>
          <w:i/>
        </w:rPr>
        <w:t>&lt;AE&gt;</w:t>
      </w:r>
      <w:r w:rsidRPr="00882E2C">
        <w:t>.</w:t>
      </w:r>
    </w:p>
    <w:p w14:paraId="2C78BB71" w14:textId="77777777" w:rsidR="000F426C" w:rsidRPr="00882E2C" w:rsidRDefault="000F426C" w:rsidP="000F426C">
      <w:pPr>
        <w:pStyle w:val="B1"/>
      </w:pPr>
      <w:r w:rsidRPr="00882E2C">
        <w:rPr>
          <w:i/>
        </w:rPr>
        <w:lastRenderedPageBreak/>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14:paraId="2EBBB605" w14:textId="5FB35BE2"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OutputDataPoints are modelled as </w:t>
      </w:r>
      <w:r w:rsidRPr="00882E2C">
        <w:rPr>
          <w:i/>
        </w:rPr>
        <w:t>customAttributes</w:t>
      </w:r>
      <w:r w:rsidR="00560283" w:rsidRPr="00882E2C">
        <w:rPr>
          <w:i/>
        </w:rPr>
        <w:t>.</w:t>
      </w:r>
    </w:p>
    <w:p w14:paraId="72429ABB" w14:textId="7ED8D08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560283" w:rsidRPr="00882E2C">
        <w:rPr>
          <w:i/>
        </w:rPr>
        <w:t>.</w:t>
      </w:r>
    </w:p>
    <w:p w14:paraId="0036EBA1" w14:textId="1C6C8CB9"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560283" w:rsidRPr="00882E2C">
        <w:rPr>
          <w:i/>
        </w:rPr>
        <w:t>.</w:t>
      </w:r>
    </w:p>
    <w:p w14:paraId="55FA1DFC"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775D239D" w14:textId="77777777" w:rsidR="000F426C" w:rsidRPr="00882E2C" w:rsidRDefault="007771BE" w:rsidP="000F426C">
      <w:pPr>
        <w:pStyle w:val="FL"/>
        <w:rPr>
          <w:highlight w:val="cyan"/>
        </w:rPr>
      </w:pPr>
      <w:r w:rsidRPr="00882E2C">
        <w:rPr>
          <w:highlight w:val="cyan"/>
        </w:rPr>
        <w:object w:dxaOrig="5385" w:dyaOrig="7151" w14:anchorId="4B388ACD">
          <v:shape id="_x0000_i1030" type="#_x0000_t75" style="width:457.9pt;height:606.55pt" o:ole="">
            <v:imagedata r:id="rId20" o:title=""/>
          </v:shape>
          <o:OLEObject Type="Embed" ProgID="PowerPoint.Show.12" ShapeID="_x0000_i1030" DrawAspect="Content" ObjectID="_1576934200" r:id="rId21"/>
        </w:object>
      </w:r>
    </w:p>
    <w:p w14:paraId="4B2C28CF" w14:textId="77777777" w:rsidR="000F426C" w:rsidRPr="00882E2C" w:rsidRDefault="000F426C" w:rsidP="000F426C">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6</w:t>
      </w:r>
      <w:r w:rsidRPr="00882E2C">
        <w:rPr>
          <w:rFonts w:eastAsia="Calibri"/>
        </w:rPr>
        <w:fldChar w:fldCharType="end"/>
      </w:r>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14:paraId="782660E4"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736006E8"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45F5EAB1" w14:textId="77777777" w:rsidR="000F426C" w:rsidRPr="00882E2C" w:rsidRDefault="000F426C" w:rsidP="00882E2C">
      <w:pPr>
        <w:pStyle w:val="B1"/>
        <w:keepNext/>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14:paraId="06395E3F" w14:textId="77777777"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del w:id="341" w:author="Mireille Rozier" w:date="2017-11-27T16:54:00Z">
        <w:r w:rsidRPr="00882E2C" w:rsidDel="00CA7AC2">
          <w:delText>’</w:delText>
        </w:r>
      </w:del>
      <w:ins w:id="342" w:author="Mireille Rozier" w:date="2017-11-27T16:54:00Z">
        <w:r w:rsidR="00CA7AC2" w:rsidRPr="00882E2C">
          <w:t>'</w:t>
        </w:r>
      </w:ins>
      <w:r w:rsidRPr="00882E2C">
        <w:t>s hosting CSE</w:t>
      </w:r>
      <w:r w:rsidR="00CA7AC2" w:rsidRPr="00882E2C">
        <w:t>.</w:t>
      </w:r>
    </w:p>
    <w:p w14:paraId="61E15779"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1CE5ACD4"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OutputDataPoints are modelled as </w:t>
      </w:r>
      <w:r w:rsidRPr="00882E2C">
        <w:rPr>
          <w:i/>
        </w:rPr>
        <w:t>customAttributes</w:t>
      </w:r>
      <w:r w:rsidR="00CA7AC2" w:rsidRPr="00882E2C">
        <w:rPr>
          <w:i/>
        </w:rPr>
        <w:t>.</w:t>
      </w:r>
    </w:p>
    <w:p w14:paraId="3223FBC3"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CA7AC2" w:rsidRPr="00882E2C">
        <w:rPr>
          <w:i/>
        </w:rPr>
        <w:t>.</w:t>
      </w:r>
    </w:p>
    <w:p w14:paraId="297E2AE7" w14:textId="3CE16CF9"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CA7AC2" w:rsidRPr="00882E2C">
        <w:rPr>
          <w:i/>
        </w:rPr>
        <w:t>.</w:t>
      </w:r>
    </w:p>
    <w:p w14:paraId="6840A932"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13A7D5BC" w14:textId="77777777" w:rsidR="000F426C" w:rsidRPr="00882E2C" w:rsidRDefault="000F426C" w:rsidP="000F426C">
      <w:r w:rsidRPr="00882E2C">
        <w:t>Link relationships:</w:t>
      </w:r>
    </w:p>
    <w:p w14:paraId="28BF365C"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r w:rsidRPr="00882E2C">
        <w:rPr>
          <w:i/>
        </w:rPr>
        <w:t>nodeLink</w:t>
      </w:r>
      <w:r w:rsidRPr="00882E2C">
        <w:t xml:space="preserve"> attributes to their respective &lt;</w:t>
      </w:r>
      <w:r w:rsidRPr="00882E2C">
        <w:rPr>
          <w:i/>
        </w:rPr>
        <w:t>node</w:t>
      </w:r>
      <w:r w:rsidRPr="00882E2C">
        <w:t>&gt; resources</w:t>
      </w:r>
      <w:r w:rsidR="00CA7AC2" w:rsidRPr="00882E2C">
        <w:t>.</w:t>
      </w:r>
    </w:p>
    <w:p w14:paraId="4A952F94" w14:textId="1E2641E9" w:rsidR="000F426C" w:rsidRPr="00882E2C" w:rsidRDefault="000F426C" w:rsidP="00CA7AC2">
      <w:pPr>
        <w:pStyle w:val="NO"/>
      </w:pPr>
      <w:del w:id="343" w:author="Mireille Rozier" w:date="2017-11-27T16:38:00Z">
        <w:r w:rsidRPr="00882E2C" w:rsidDel="00CA7AC2">
          <w:delText>Note</w:delText>
        </w:r>
      </w:del>
      <w:ins w:id="344" w:author="Mireille Rozier" w:date="2017-11-27T16:38:00Z">
        <w:r w:rsidR="00CA7AC2" w:rsidRPr="00882E2C">
          <w:t>NOTE</w:t>
        </w:r>
      </w:ins>
      <w:del w:id="345" w:author="Mireille Rozier" w:date="2017-11-27T16:38:00Z">
        <w:r w:rsidRPr="00882E2C" w:rsidDel="00CA7AC2">
          <w:delText xml:space="preserve">: </w:delText>
        </w:r>
      </w:del>
      <w:ins w:id="346" w:author="Mireille Rozier" w:date="2017-11-27T16:38:00Z">
        <w:r w:rsidR="00CA7AC2" w:rsidRPr="00882E2C">
          <w:t>:</w:t>
        </w:r>
        <w:r w:rsidR="00CA7AC2" w:rsidRPr="00882E2C">
          <w:tab/>
        </w:r>
      </w:ins>
      <w:r w:rsidRPr="00882E2C">
        <w:t>If</w:t>
      </w:r>
      <w:r w:rsidR="00560283" w:rsidRPr="00882E2C">
        <w:t xml:space="preserve"> </w:t>
      </w:r>
      <w:r w:rsidRPr="00882E2C">
        <w:t xml:space="preserve">Interworked Devices / sub-devices are resident on the same node their </w:t>
      </w:r>
      <w:r w:rsidRPr="00882E2C">
        <w:rPr>
          <w:i/>
        </w:rPr>
        <w:t>nodeLink</w:t>
      </w:r>
      <w:r w:rsidRPr="00882E2C">
        <w:t xml:space="preserve"> attributes reference the same &lt;</w:t>
      </w:r>
      <w:r w:rsidRPr="00882E2C">
        <w:rPr>
          <w:i/>
        </w:rPr>
        <w:t>node</w:t>
      </w:r>
      <w:r w:rsidRPr="00882E2C">
        <w:t>&gt; resource</w:t>
      </w:r>
      <w:r w:rsidR="00CA7AC2" w:rsidRPr="00882E2C">
        <w:t>.</w:t>
      </w:r>
    </w:p>
    <w:p w14:paraId="584F1788" w14:textId="77777777" w:rsidR="00BB7C87" w:rsidRPr="00882E2C" w:rsidRDefault="00E15F0F" w:rsidP="00BB7C87">
      <w:pPr>
        <w:pStyle w:val="Heading2"/>
      </w:pPr>
      <w:bookmarkStart w:id="347" w:name="_Toc499562565"/>
      <w:bookmarkStart w:id="348" w:name="_Toc499819431"/>
      <w:bookmarkStart w:id="349" w:name="_Toc499819552"/>
      <w:bookmarkStart w:id="350" w:name="_Toc499819702"/>
      <w:bookmarkStart w:id="351" w:name="_Toc499819875"/>
      <w:bookmarkStart w:id="352" w:name="_Toc499820976"/>
      <w:bookmarkStart w:id="353" w:name="_Toc499821091"/>
      <w:r w:rsidRPr="00882E2C">
        <w:t>6.</w:t>
      </w:r>
      <w:r w:rsidR="00BB7C87" w:rsidRPr="00882E2C">
        <w:t>2</w:t>
      </w:r>
      <w:r w:rsidR="00BB7C87" w:rsidRPr="00882E2C">
        <w:tab/>
        <w:t xml:space="preserve">Specification of the IPE for </w:t>
      </w:r>
      <w:r w:rsidR="005A28D2" w:rsidRPr="00882E2C">
        <w:t>Ontology based Interworking</w:t>
      </w:r>
      <w:bookmarkEnd w:id="347"/>
      <w:bookmarkEnd w:id="348"/>
      <w:bookmarkEnd w:id="349"/>
      <w:bookmarkEnd w:id="350"/>
      <w:bookmarkEnd w:id="351"/>
      <w:bookmarkEnd w:id="352"/>
      <w:bookmarkEnd w:id="353"/>
    </w:p>
    <w:p w14:paraId="6D46A348" w14:textId="77777777" w:rsidR="00BB7C87" w:rsidRPr="00882E2C" w:rsidRDefault="00E15F0F" w:rsidP="00BB7C87">
      <w:pPr>
        <w:pStyle w:val="Heading3"/>
      </w:pPr>
      <w:bookmarkStart w:id="354" w:name="_Toc499562566"/>
      <w:bookmarkStart w:id="355" w:name="_Toc499819432"/>
      <w:bookmarkStart w:id="356" w:name="_Toc499819553"/>
      <w:bookmarkStart w:id="357" w:name="_Toc499819703"/>
      <w:bookmarkStart w:id="358" w:name="_Toc499819876"/>
      <w:bookmarkStart w:id="359" w:name="_Toc499820977"/>
      <w:bookmarkStart w:id="360"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r w:rsidR="005A28D2" w:rsidRPr="00882E2C">
        <w:t>Ontology based Interworking</w:t>
      </w:r>
      <w:bookmarkEnd w:id="354"/>
      <w:bookmarkEnd w:id="355"/>
      <w:bookmarkEnd w:id="356"/>
      <w:bookmarkEnd w:id="357"/>
      <w:bookmarkEnd w:id="358"/>
      <w:bookmarkEnd w:id="359"/>
      <w:bookmarkEnd w:id="360"/>
    </w:p>
    <w:p w14:paraId="49F2EA0E" w14:textId="77777777" w:rsidR="00C60759" w:rsidRPr="00882E2C" w:rsidRDefault="00C60759" w:rsidP="00C02567">
      <w:pPr>
        <w:pStyle w:val="Heading4"/>
      </w:pPr>
      <w:bookmarkStart w:id="361" w:name="_Toc499562567"/>
      <w:bookmarkStart w:id="362" w:name="_Toc499819433"/>
      <w:bookmarkStart w:id="363" w:name="_Toc499819554"/>
      <w:bookmarkStart w:id="364" w:name="_Toc499819704"/>
      <w:bookmarkStart w:id="365" w:name="_Toc499819877"/>
      <w:bookmarkStart w:id="366" w:name="_Toc499820978"/>
      <w:bookmarkStart w:id="367" w:name="_Toc499821093"/>
      <w:r w:rsidRPr="00882E2C">
        <w:t>6.2.1.1</w:t>
      </w:r>
      <w:r w:rsidRPr="00882E2C">
        <w:tab/>
        <w:t xml:space="preserve">General functionality of a </w:t>
      </w:r>
      <w:r w:rsidR="005A28D2" w:rsidRPr="00882E2C">
        <w:t>Ontology based Interworking</w:t>
      </w:r>
      <w:r w:rsidRPr="00882E2C">
        <w:t xml:space="preserve"> IPE</w:t>
      </w:r>
      <w:bookmarkEnd w:id="361"/>
      <w:bookmarkEnd w:id="362"/>
      <w:bookmarkEnd w:id="363"/>
      <w:bookmarkEnd w:id="364"/>
      <w:bookmarkEnd w:id="365"/>
      <w:bookmarkEnd w:id="366"/>
      <w:bookmarkEnd w:id="367"/>
    </w:p>
    <w:p w14:paraId="070A0051" w14:textId="338F03F2" w:rsidR="00BB7C87" w:rsidRPr="00882E2C" w:rsidRDefault="005A28D2" w:rsidP="00BB7C87">
      <w:r w:rsidRPr="00882E2C">
        <w:t>Ontology based Interworking</w:t>
      </w:r>
      <w:r w:rsidR="00BB7C87" w:rsidRPr="00882E2C">
        <w:t xml:space="preserve"> Interworking supports the interworking variant with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BB7C87" w:rsidRPr="00882E2C">
        <w:t>.</w:t>
      </w:r>
    </w:p>
    <w:p w14:paraId="25BAE61D" w14:textId="77777777" w:rsidR="00BB7C87" w:rsidRPr="00882E2C" w:rsidRDefault="00BB7C87" w:rsidP="00BB7C87">
      <w:r w:rsidRPr="00882E2C">
        <w:t xml:space="preserve">The non-oneM2M data model is described in the form of </w:t>
      </w:r>
      <w:proofErr w:type="gramStart"/>
      <w:r w:rsidRPr="00882E2C">
        <w:t>a</w:t>
      </w:r>
      <w:proofErr w:type="gramEnd"/>
      <w:r w:rsidRPr="00882E2C">
        <w:t xml:space="preserve"> oneM2M compliant ontology which is derived (as sub-classes and sub-properties) from the oneM2M </w:t>
      </w:r>
      <w:r w:rsidR="00A11A0A" w:rsidRPr="00882E2C">
        <w:t>Base Ontology</w:t>
      </w:r>
      <w:r w:rsidRPr="00882E2C">
        <w:t xml:space="preserve"> and may be available in a formal description language (e.g. OWL).</w:t>
      </w:r>
    </w:p>
    <w:p w14:paraId="0E1AB357" w14:textId="2E77CCC8" w:rsidR="00BB7C87" w:rsidRPr="00882E2C" w:rsidRDefault="00BB7C87" w:rsidP="00BB7C87">
      <w:proofErr w:type="gramStart"/>
      <w:r w:rsidRPr="00882E2C">
        <w:t>A</w:t>
      </w:r>
      <w:proofErr w:type="gramEnd"/>
      <w:r w:rsidRPr="00882E2C">
        <w:t xml:space="preserve">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 that facilitates the matching of existing assets (standards/protocols/datamodels</w:t>
      </w:r>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14:paraId="315ECB0D" w14:textId="5CFA30B6" w:rsidR="0042091E" w:rsidRPr="00882E2C" w:rsidRDefault="0042091E" w:rsidP="00C02567">
      <w:r w:rsidRPr="00882E2C">
        <w:t xml:space="preserve">In the following </w:t>
      </w:r>
      <w:del w:id="368" w:author="Mireille Rozier" w:date="2017-11-30T13:02:00Z">
        <w:r w:rsidRPr="00882E2C" w:rsidDel="00641135">
          <w:delText>section</w:delText>
        </w:r>
      </w:del>
      <w:ins w:id="369" w:author="Mireille Rozier" w:date="2017-11-30T13:02:00Z">
        <w:r w:rsidR="00641135" w:rsidRPr="00882E2C">
          <w:t>clause</w:t>
        </w:r>
      </w:ins>
      <w:r w:rsidRPr="00882E2C">
        <w:t xml:space="preserve">s it us 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1CA07F47" w14:textId="77777777" w:rsidR="00BC170A" w:rsidRPr="00882E2C" w:rsidRDefault="00BC170A" w:rsidP="00BC170A">
      <w:pPr>
        <w:pStyle w:val="Heading4"/>
      </w:pPr>
      <w:bookmarkStart w:id="370" w:name="_Toc499562568"/>
      <w:bookmarkStart w:id="371" w:name="_Toc499819434"/>
      <w:bookmarkStart w:id="372" w:name="_Toc499819555"/>
      <w:bookmarkStart w:id="373" w:name="_Toc499819705"/>
      <w:bookmarkStart w:id="374" w:name="_Toc499819878"/>
      <w:bookmarkStart w:id="375" w:name="_Toc499820979"/>
      <w:bookmarkStart w:id="376" w:name="_Toc499821094"/>
      <w:r w:rsidRPr="00882E2C">
        <w:lastRenderedPageBreak/>
        <w:t>6.2.1.2</w:t>
      </w:r>
      <w:r w:rsidRPr="00882E2C">
        <w:tab/>
        <w:t xml:space="preserve">Initialization sequence of a </w:t>
      </w:r>
      <w:r w:rsidR="005A28D2" w:rsidRPr="00882E2C">
        <w:t>Ontology based Interworking</w:t>
      </w:r>
      <w:r w:rsidRPr="00882E2C">
        <w:t xml:space="preserve"> IPE</w:t>
      </w:r>
      <w:bookmarkEnd w:id="370"/>
      <w:bookmarkEnd w:id="371"/>
      <w:bookmarkEnd w:id="372"/>
      <w:bookmarkEnd w:id="373"/>
      <w:bookmarkEnd w:id="374"/>
      <w:bookmarkEnd w:id="375"/>
      <w:bookmarkEnd w:id="376"/>
    </w:p>
    <w:p w14:paraId="543F7A31" w14:textId="77777777" w:rsidR="00BC170A" w:rsidRPr="00882E2C" w:rsidRDefault="00BC170A" w:rsidP="00BC170A">
      <w:r w:rsidRPr="00882E2C">
        <w:t>After registration of the IPE</w:t>
      </w:r>
      <w:del w:id="377" w:author="Mireille Rozier" w:date="2017-11-27T16:54:00Z">
        <w:r w:rsidRPr="00882E2C" w:rsidDel="00CA7AC2">
          <w:delText>’</w:delText>
        </w:r>
      </w:del>
      <w:ins w:id="378" w:author="Mireille Rozier" w:date="2017-11-27T16:54:00Z">
        <w:r w:rsidR="00CA7AC2" w:rsidRPr="00882E2C">
          <w:t>'</w:t>
        </w:r>
      </w:ins>
      <w:r w:rsidRPr="00882E2C">
        <w:t xml:space="preserve">s </w:t>
      </w:r>
      <w:r w:rsidRPr="00882E2C">
        <w:rPr>
          <w:i/>
        </w:rPr>
        <w:t>&lt;AE&gt;</w:t>
      </w:r>
      <w:r w:rsidRPr="00882E2C">
        <w:t xml:space="preserve"> resource the IPE shall do the following: </w:t>
      </w:r>
    </w:p>
    <w:p w14:paraId="223F9ADF" w14:textId="77777777" w:rsidR="00BC170A" w:rsidRPr="00882E2C" w:rsidRDefault="00BC170A" w:rsidP="003E11BB">
      <w:pPr>
        <w:numPr>
          <w:ilvl w:val="0"/>
          <w:numId w:val="15"/>
        </w:numPr>
        <w:ind w:left="568"/>
      </w:pPr>
      <w:r w:rsidRPr="00882E2C">
        <w:t>The IPE shall retrieve the formal description of the ontology and parse it.</w:t>
      </w:r>
    </w:p>
    <w:p w14:paraId="7D251428" w14:textId="2F79084B"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del w:id="379" w:author="Mireille Rozier" w:date="2017-11-27T16:54:00Z">
        <w:r w:rsidRPr="00882E2C" w:rsidDel="00CA7AC2">
          <w:delText>‘</w:delText>
        </w:r>
      </w:del>
      <w:ins w:id="380" w:author="Mireille Rozier" w:date="2017-11-27T16:54:00Z">
        <w:r w:rsidR="00CA7AC2" w:rsidRPr="00882E2C">
          <w:t>'</w:t>
        </w:r>
      </w:ins>
      <w:r w:rsidRPr="00882E2C">
        <w:t>XSD-storage</w:t>
      </w:r>
      <w:del w:id="381" w:author="Mireille Rozier" w:date="2017-11-27T16:54:00Z">
        <w:r w:rsidRPr="00882E2C" w:rsidDel="00CA7AC2">
          <w:delText>’</w:delText>
        </w:r>
      </w:del>
      <w:ins w:id="382" w:author="Mireille Rozier" w:date="2017-11-27T16:54:00Z">
        <w:r w:rsidR="00CA7AC2" w:rsidRPr="00882E2C">
          <w:t>'</w:t>
        </w:r>
      </w:ins>
      <w:r w:rsidRPr="00882E2C">
        <w:t xml:space="preserve"> </w:t>
      </w:r>
      <w:r w:rsidRPr="00882E2C">
        <w:br/>
        <w:t xml:space="preserve">This </w:t>
      </w:r>
      <w:r w:rsidRPr="00882E2C">
        <w:rPr>
          <w:i/>
        </w:rPr>
        <w:t>&lt;container&gt;</w:t>
      </w:r>
      <w:r w:rsidRPr="00882E2C">
        <w:t xml:space="preserve">is will hold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14:paraId="128336C0"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w:t>
      </w:r>
      <w:proofErr w:type="gramStart"/>
      <w:r w:rsidRPr="00882E2C">
        <w:t>ontology,</w:t>
      </w:r>
      <w:proofErr w:type="gramEnd"/>
      <w:r w:rsidRPr="00882E2C">
        <w:t xml:space="preserve">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4ED80CBC" w14:textId="513FF126"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&lt;container&gt;</w:t>
      </w:r>
      <w:r w:rsidRPr="00882E2C">
        <w:t>shall contain the reference (URI) to the used ontology</w:t>
      </w:r>
      <w:r w:rsidR="00560283" w:rsidRPr="00882E2C">
        <w:t>.</w:t>
      </w:r>
    </w:p>
    <w:p w14:paraId="516D6FD9" w14:textId="67E41E67"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&lt;contentInstance&gt;</w:t>
      </w:r>
      <w:r w:rsidRPr="00882E2C">
        <w:t xml:space="preserve"> as child resource of this </w:t>
      </w:r>
      <w:r w:rsidRPr="00882E2C">
        <w:rPr>
          <w:i/>
        </w:rPr>
        <w:t>&lt;container&gt;</w:t>
      </w:r>
      <w:r w:rsidRPr="00882E2C">
        <w:t xml:space="preserve">. That </w:t>
      </w:r>
      <w:r w:rsidRPr="00882E2C">
        <w:rPr>
          <w:i/>
        </w:rPr>
        <w:t>&lt;contentInstance&gt;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w:t>
      </w:r>
      <w:proofErr w:type="gramStart"/>
      <w:r w:rsidRPr="00882E2C">
        <w:t>an ontology</w:t>
      </w:r>
      <w:proofErr w:type="gramEnd"/>
      <w:r w:rsidRPr="00882E2C">
        <w:t xml:space="preserve"> is described in </w:t>
      </w:r>
      <w:del w:id="383" w:author="Mireille Rozier" w:date="2017-11-30T10:18:00Z">
        <w:r w:rsidRPr="00882E2C" w:rsidDel="00560283">
          <w:delText xml:space="preserve">section </w:delText>
        </w:r>
      </w:del>
      <w:ins w:id="384" w:author="Mireille Rozier" w:date="2017-11-30T10:18:00Z">
        <w:r w:rsidR="00560283" w:rsidRPr="00882E2C">
          <w:t xml:space="preserve">clause </w:t>
        </w:r>
      </w:ins>
      <w:r w:rsidRPr="00882E2C">
        <w:t>7.</w:t>
      </w:r>
    </w:p>
    <w:p w14:paraId="6E68B2B8" w14:textId="77777777" w:rsidR="00BC170A" w:rsidRPr="00882E2C" w:rsidRDefault="00BC170A" w:rsidP="00CA7AC2">
      <w:pPr>
        <w:pStyle w:val="B2"/>
      </w:pPr>
      <w:r w:rsidRPr="00882E2C">
        <w:t xml:space="preserve">The resource name of each </w:t>
      </w:r>
      <w:r w:rsidRPr="00882E2C">
        <w:rPr>
          <w:i/>
        </w:rPr>
        <w:t>&lt;contentInstance&gt;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14:paraId="419D2359" w14:textId="356F3627"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 contentInstance &gt;</w:t>
      </w:r>
      <w:r w:rsidRPr="00882E2C">
        <w:t>shall contain the reference (URI) to the class of the ontology</w:t>
      </w:r>
      <w:r w:rsidR="00560283" w:rsidRPr="00882E2C">
        <w:t>.</w:t>
      </w:r>
    </w:p>
    <w:p w14:paraId="4461D364" w14:textId="3ECCB8F5" w:rsidR="00BC170A" w:rsidRPr="00882E2C" w:rsidRDefault="00BC170A" w:rsidP="00CA7AC2">
      <w:pPr>
        <w:pStyle w:val="EX"/>
      </w:pPr>
      <w:del w:id="385" w:author="Mireille Rozier" w:date="2017-11-27T16:55:00Z">
        <w:r w:rsidRPr="00882E2C" w:rsidDel="00CA7AC2">
          <w:delText>Example</w:delText>
        </w:r>
      </w:del>
      <w:ins w:id="386" w:author="Mireille Rozier" w:date="2017-11-27T16:55:00Z">
        <w:r w:rsidR="00CA7AC2" w:rsidRPr="00882E2C">
          <w:t>EXAMPLE</w:t>
        </w:r>
      </w:ins>
      <w:r w:rsidRPr="00882E2C">
        <w:t xml:space="preserve">: </w:t>
      </w:r>
      <w:r w:rsidRPr="00882E2C">
        <w:br/>
        <w:t xml:space="preserve">For ontology </w:t>
      </w:r>
      <w:del w:id="387" w:author="Mireille Rozier" w:date="2017-11-27T16:54:00Z">
        <w:r w:rsidRPr="00882E2C" w:rsidDel="00CA7AC2">
          <w:delText>‘</w:delText>
        </w:r>
      </w:del>
      <w:ins w:id="388" w:author="Mireille Rozier" w:date="2017-11-27T16:54:00Z">
        <w:r w:rsidR="00CA7AC2" w:rsidRPr="00882E2C">
          <w:t>'</w:t>
        </w:r>
      </w:ins>
      <w:hyperlink r:id="rId22" w:history="1">
        <w:r w:rsidRPr="00882E2C">
          <w:rPr>
            <w:rStyle w:val="Hyperlink"/>
          </w:rPr>
          <w:t>http://www.someOrganization.org/someOntology</w:t>
        </w:r>
      </w:hyperlink>
      <w:del w:id="389" w:author="Mireille Rozier" w:date="2017-11-27T16:54:00Z">
        <w:r w:rsidRPr="00882E2C" w:rsidDel="00CA7AC2">
          <w:delText>’</w:delText>
        </w:r>
      </w:del>
      <w:ins w:id="390" w:author="Mireille Rozier" w:date="2017-11-27T16:54:00Z">
        <w:r w:rsidR="00CA7AC2" w:rsidRPr="00882E2C">
          <w:t>'</w:t>
        </w:r>
      </w:ins>
      <w:r w:rsidRPr="00882E2C">
        <w:t xml:space="preserve"> the IPE would create a &lt;container&gt; resource with resource name </w:t>
      </w:r>
      <w:r w:rsidR="00CA7AC2" w:rsidRPr="00882E2C">
        <w:t>"</w:t>
      </w:r>
      <w:r w:rsidRPr="00882E2C">
        <w:t>www.someOrganization.org_someOntology</w:t>
      </w:r>
      <w:r w:rsidR="00CA7AC2" w:rsidRPr="00882E2C">
        <w:t>"</w:t>
      </w:r>
      <w:r w:rsidRPr="00882E2C">
        <w:t xml:space="preserve">. </w:t>
      </w:r>
      <w:r w:rsidRPr="00882E2C">
        <w:br/>
        <w:t xml:space="preserve">Its </w:t>
      </w:r>
      <w:r w:rsidRPr="00882E2C">
        <w:rPr>
          <w:i/>
        </w:rPr>
        <w:t>ontologyRef</w:t>
      </w:r>
      <w:r w:rsidR="00560283" w:rsidRPr="00882E2C">
        <w:t xml:space="preserve"> </w:t>
      </w:r>
      <w:r w:rsidRPr="00882E2C">
        <w:t xml:space="preserve">would contain the URI: </w:t>
      </w:r>
      <w:del w:id="391" w:author="Mireille Rozier" w:date="2017-11-27T16:54:00Z">
        <w:r w:rsidRPr="00882E2C" w:rsidDel="00CA7AC2">
          <w:delText>‘</w:delText>
        </w:r>
      </w:del>
      <w:ins w:id="392" w:author="Mireille Rozier" w:date="2017-11-27T16:54:00Z">
        <w:r w:rsidR="00CA7AC2" w:rsidRPr="00882E2C">
          <w:t>'</w:t>
        </w:r>
      </w:ins>
      <w:hyperlink r:id="rId23" w:history="1">
        <w:r w:rsidRPr="00882E2C">
          <w:rPr>
            <w:rStyle w:val="Hyperlink"/>
          </w:rPr>
          <w:t>http://www.someOrganization.org/someOntology</w:t>
        </w:r>
      </w:hyperlink>
      <w:del w:id="393" w:author="Mireille Rozier" w:date="2017-11-27T16:54:00Z">
        <w:r w:rsidRPr="00882E2C" w:rsidDel="00CA7AC2">
          <w:delText>’</w:delText>
        </w:r>
      </w:del>
      <w:ins w:id="394" w:author="Mireille Rozier" w:date="2017-11-27T16:54:00Z">
        <w:r w:rsidR="00CA7AC2" w:rsidRPr="00882E2C">
          <w:t>'</w:t>
        </w:r>
      </w:ins>
      <w:r w:rsidR="00560283" w:rsidRPr="00882E2C">
        <w:t>.</w:t>
      </w:r>
    </w:p>
    <w:p w14:paraId="77F776CC" w14:textId="3DD8929C" w:rsidR="00BC170A" w:rsidRPr="00882E2C" w:rsidRDefault="00CA7AC2">
      <w:pPr>
        <w:pStyle w:val="EX"/>
        <w:pPrChange w:id="395" w:author="Mireille Rozier" w:date="2017-11-27T16:55:00Z">
          <w:pPr>
            <w:ind w:left="1060"/>
          </w:pPr>
        </w:pPrChange>
      </w:pPr>
      <w:ins w:id="396" w:author="Mireille Rozier" w:date="2017-11-27T16:55:00Z">
        <w:r w:rsidRPr="00882E2C">
          <w:tab/>
        </w:r>
      </w:ins>
      <w:r w:rsidR="00BC170A" w:rsidRPr="00882E2C">
        <w:t xml:space="preserve">If the ontology defines a class </w:t>
      </w:r>
      <w:del w:id="397" w:author="Mireille Rozier" w:date="2017-11-27T16:54:00Z">
        <w:r w:rsidR="00BC170A" w:rsidRPr="00882E2C" w:rsidDel="00CA7AC2">
          <w:delText>‘</w:delText>
        </w:r>
      </w:del>
      <w:ins w:id="398" w:author="Mireille Rozier" w:date="2017-11-27T16:54:00Z">
        <w:r w:rsidRPr="00882E2C">
          <w:t>'</w:t>
        </w:r>
      </w:ins>
      <w:r w:rsidR="00BC170A" w:rsidRPr="00882E2C">
        <w:fldChar w:fldCharType="begin"/>
      </w:r>
      <w:r w:rsidR="00BC170A" w:rsidRPr="00882E2C">
        <w:instrText xml:space="preserve"> HYPERLINK "http://www.someOrganization.org/someOntology#someService" </w:instrText>
      </w:r>
      <w:r w:rsidR="00BC170A" w:rsidRPr="00882E2C">
        <w:fldChar w:fldCharType="separate"/>
      </w:r>
      <w:r w:rsidR="00BC170A" w:rsidRPr="00882E2C">
        <w:rPr>
          <w:rStyle w:val="Hyperlink"/>
        </w:rPr>
        <w:t>http://www.someOrganization.org/someOntology#someService</w:t>
      </w:r>
      <w:r w:rsidR="00BC170A" w:rsidRPr="00882E2C">
        <w:fldChar w:fldCharType="end"/>
      </w:r>
      <w:del w:id="399" w:author="Mireille Rozier" w:date="2017-11-27T16:54:00Z">
        <w:r w:rsidR="00BC170A" w:rsidRPr="00882E2C" w:rsidDel="00CA7AC2">
          <w:delText>’</w:delText>
        </w:r>
      </w:del>
      <w:ins w:id="400" w:author="Mireille Rozier" w:date="2017-11-27T16:54:00Z">
        <w:r w:rsidRPr="00882E2C">
          <w:t>'</w:t>
        </w:r>
      </w:ins>
      <w:r w:rsidR="00BC170A" w:rsidRPr="00882E2C">
        <w:t xml:space="preserve"> then the IPE needs to create a </w:t>
      </w:r>
      <w:r w:rsidR="00BC170A" w:rsidRPr="00882E2C">
        <w:rPr>
          <w:i/>
        </w:rPr>
        <w:t>&lt;contentInstance&gt;</w:t>
      </w:r>
      <w:r w:rsidR="00BC170A" w:rsidRPr="00882E2C">
        <w:t xml:space="preserve"> as child rsource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&lt;contentInstance&gt;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del w:id="401" w:author="Mireille Rozier" w:date="2017-11-27T16:54:00Z">
        <w:r w:rsidR="00BC170A" w:rsidRPr="00882E2C" w:rsidDel="00CA7AC2">
          <w:delText>‘</w:delText>
        </w:r>
      </w:del>
      <w:ins w:id="402" w:author="Mireille Rozier" w:date="2017-11-27T16:54:00Z">
        <w:r w:rsidRPr="00882E2C">
          <w:t>'</w:t>
        </w:r>
      </w:ins>
      <w:r w:rsidR="00BC170A" w:rsidRPr="00882E2C">
        <w:fldChar w:fldCharType="begin"/>
      </w:r>
      <w:r w:rsidR="00BC170A" w:rsidRPr="00882E2C">
        <w:instrText xml:space="preserve"> HYPERLINK "http://www.someOrganization.org/someOntology#someService" </w:instrText>
      </w:r>
      <w:r w:rsidR="00BC170A" w:rsidRPr="00882E2C">
        <w:fldChar w:fldCharType="separate"/>
      </w:r>
      <w:r w:rsidR="00BC170A" w:rsidRPr="00882E2C">
        <w:rPr>
          <w:rStyle w:val="Hyperlink"/>
        </w:rPr>
        <w:t>http://www.someOrganization.org/someOntology#someService</w:t>
      </w:r>
      <w:r w:rsidR="00BC170A" w:rsidRPr="00882E2C">
        <w:fldChar w:fldCharType="end"/>
      </w:r>
      <w:del w:id="403" w:author="Mireille Rozier" w:date="2017-11-27T16:54:00Z">
        <w:r w:rsidR="00BC170A" w:rsidRPr="00882E2C" w:rsidDel="00CA7AC2">
          <w:delText>’</w:delText>
        </w:r>
      </w:del>
      <w:ins w:id="404" w:author="Mireille Rozier" w:date="2017-11-27T16:54:00Z">
        <w:r w:rsidRPr="00882E2C">
          <w:t>'</w:t>
        </w:r>
      </w:ins>
      <w:r w:rsidR="00560283" w:rsidRPr="00882E2C">
        <w:t>.</w:t>
      </w:r>
    </w:p>
    <w:p w14:paraId="6B955749" w14:textId="69524AC5"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del w:id="405" w:author="Mireille Rozier" w:date="2017-11-30T13:02:00Z">
        <w:r w:rsidR="00560283" w:rsidRPr="00882E2C" w:rsidDel="00641135">
          <w:delText>section</w:delText>
        </w:r>
      </w:del>
      <w:ins w:id="406" w:author="Mireille Rozier" w:date="2017-11-30T13:02:00Z">
        <w:r w:rsidR="00641135" w:rsidRPr="00882E2C">
          <w:t>clause</w:t>
        </w:r>
      </w:ins>
      <w:r w:rsidR="00560283" w:rsidRPr="00882E2C">
        <w:t xml:space="preserve"> 6.2.2.4 for it</w:t>
      </w:r>
      <w:r w:rsidRPr="00882E2C">
        <w:t>s own (network) services (e.g. broadcast services…) that are provided by the IPE</w:t>
      </w:r>
      <w:r w:rsidR="00560283" w:rsidRPr="00882E2C">
        <w:t>.</w:t>
      </w:r>
      <w:r w:rsidRPr="00882E2C">
        <w:t xml:space="preserve"> </w:t>
      </w:r>
    </w:p>
    <w:p w14:paraId="5B426A01" w14:textId="77777777" w:rsidR="00BC170A" w:rsidRPr="00882E2C" w:rsidRDefault="00BC170A" w:rsidP="003E11BB">
      <w:pPr>
        <w:numPr>
          <w:ilvl w:val="0"/>
          <w:numId w:val="15"/>
        </w:numPr>
        <w:ind w:left="568"/>
      </w:pPr>
      <w:r w:rsidRPr="00882E2C">
        <w:t>If supported by the technology of the non-oneM2M solution the IPE shall discover the devices in the non-oneM2M solution, including their supported services. Alternatively, information about the devices in the the non-oneM2M solution may be manually configured in the IPE or obtained by other means.</w:t>
      </w:r>
    </w:p>
    <w:p w14:paraId="1DE98427" w14:textId="77777777" w:rsidR="00BB7C87" w:rsidRPr="00882E2C" w:rsidRDefault="00E15F0F" w:rsidP="00BB7C87">
      <w:pPr>
        <w:pStyle w:val="Heading3"/>
      </w:pPr>
      <w:bookmarkStart w:id="407" w:name="_Toc499562569"/>
      <w:bookmarkStart w:id="408" w:name="_Toc499819435"/>
      <w:bookmarkStart w:id="409" w:name="_Toc499819556"/>
      <w:bookmarkStart w:id="410" w:name="_Toc499819706"/>
      <w:bookmarkStart w:id="411" w:name="_Toc499819879"/>
      <w:bookmarkStart w:id="412" w:name="_Toc499820980"/>
      <w:bookmarkStart w:id="413"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407"/>
      <w:bookmarkEnd w:id="408"/>
      <w:bookmarkEnd w:id="409"/>
      <w:bookmarkEnd w:id="410"/>
      <w:bookmarkEnd w:id="411"/>
      <w:bookmarkEnd w:id="412"/>
      <w:bookmarkEnd w:id="413"/>
    </w:p>
    <w:p w14:paraId="227F9334" w14:textId="77777777" w:rsidR="00BC170A" w:rsidRPr="00882E2C" w:rsidRDefault="00BC170A" w:rsidP="00BC170A">
      <w:pPr>
        <w:pStyle w:val="Heading4"/>
      </w:pPr>
      <w:bookmarkStart w:id="414" w:name="_Toc499562570"/>
      <w:bookmarkStart w:id="415" w:name="_Toc499819436"/>
      <w:bookmarkStart w:id="416" w:name="_Toc499819557"/>
      <w:bookmarkStart w:id="417" w:name="_Toc499819707"/>
      <w:bookmarkStart w:id="418" w:name="_Toc499819880"/>
      <w:bookmarkStart w:id="419" w:name="_Toc499820981"/>
      <w:bookmarkStart w:id="420" w:name="_Toc499821096"/>
      <w:r w:rsidRPr="00882E2C">
        <w:t>6.2.2.1</w:t>
      </w:r>
      <w:r w:rsidRPr="00882E2C">
        <w:tab/>
        <w:t>General handling of Interworked Device discovery</w:t>
      </w:r>
      <w:bookmarkEnd w:id="414"/>
      <w:bookmarkEnd w:id="415"/>
      <w:bookmarkEnd w:id="416"/>
      <w:bookmarkEnd w:id="417"/>
      <w:bookmarkEnd w:id="418"/>
      <w:bookmarkEnd w:id="419"/>
      <w:bookmarkEnd w:id="420"/>
    </w:p>
    <w:p w14:paraId="133EECDD"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70118BE3"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6C3066BE" w14:textId="77777777" w:rsidR="00BC170A" w:rsidRPr="00882E2C" w:rsidRDefault="00BC170A" w:rsidP="00882E2C">
      <w:pPr>
        <w:pStyle w:val="Heading4"/>
      </w:pPr>
      <w:bookmarkStart w:id="421" w:name="_Toc499562571"/>
      <w:bookmarkStart w:id="422" w:name="_Toc499819437"/>
      <w:bookmarkStart w:id="423" w:name="_Toc499819558"/>
      <w:bookmarkStart w:id="424" w:name="_Toc499819708"/>
      <w:bookmarkStart w:id="425" w:name="_Toc499819881"/>
      <w:bookmarkStart w:id="426" w:name="_Toc499820982"/>
      <w:bookmarkStart w:id="427" w:name="_Toc499821097"/>
      <w:r w:rsidRPr="00882E2C">
        <w:lastRenderedPageBreak/>
        <w:t>6.2.2.2</w:t>
      </w:r>
      <w:r w:rsidRPr="00882E2C">
        <w:tab/>
        <w:t>Creation of resources for the Proxied Device</w:t>
      </w:r>
      <w:bookmarkEnd w:id="421"/>
      <w:bookmarkEnd w:id="422"/>
      <w:bookmarkEnd w:id="423"/>
      <w:bookmarkEnd w:id="424"/>
      <w:bookmarkEnd w:id="425"/>
      <w:bookmarkEnd w:id="426"/>
      <w:bookmarkEnd w:id="427"/>
    </w:p>
    <w:p w14:paraId="17E27ACA" w14:textId="77777777" w:rsidR="00BC170A" w:rsidRPr="00882E2C" w:rsidRDefault="00BC170A" w:rsidP="00882E2C">
      <w:pPr>
        <w:pStyle w:val="Heading5"/>
      </w:pPr>
      <w:bookmarkStart w:id="428" w:name="_Toc499562572"/>
      <w:bookmarkStart w:id="429" w:name="_Toc499819438"/>
      <w:bookmarkStart w:id="430" w:name="_Toc499819559"/>
      <w:bookmarkStart w:id="431" w:name="_Toc499819709"/>
      <w:bookmarkStart w:id="432" w:name="_Toc499819882"/>
      <w:bookmarkStart w:id="433" w:name="_Toc499820983"/>
      <w:bookmarkStart w:id="434" w:name="_Toc499821098"/>
      <w:r w:rsidRPr="00882E2C">
        <w:t>6.2.2.2.1</w:t>
      </w:r>
      <w:r w:rsidRPr="00882E2C">
        <w:tab/>
        <w:t>General on the creation of resources for the Proxied Device by the IPE</w:t>
      </w:r>
      <w:bookmarkEnd w:id="428"/>
      <w:bookmarkEnd w:id="429"/>
      <w:bookmarkEnd w:id="430"/>
      <w:bookmarkEnd w:id="431"/>
      <w:bookmarkEnd w:id="432"/>
      <w:bookmarkEnd w:id="433"/>
      <w:bookmarkEnd w:id="434"/>
    </w:p>
    <w:p w14:paraId="668D6348" w14:textId="77777777" w:rsidR="00BC170A" w:rsidRPr="00882E2C" w:rsidRDefault="00BC170A" w:rsidP="00882E2C">
      <w:pPr>
        <w:keepNext/>
      </w:pPr>
      <w:r w:rsidRPr="00882E2C">
        <w:t>For each discovered Interworked Device in the non-oneM2M solution the IPE shall:</w:t>
      </w:r>
    </w:p>
    <w:p w14:paraId="5926C16F" w14:textId="0F4D6920" w:rsidR="00BC170A" w:rsidRPr="00882E2C" w:rsidRDefault="00BC170A" w:rsidP="00882E2C">
      <w:pPr>
        <w:pStyle w:val="B10"/>
        <w:keepNext/>
      </w:pPr>
      <w:proofErr w:type="gramStart"/>
      <w:r w:rsidRPr="00882E2C">
        <w:t>either</w:t>
      </w:r>
      <w:proofErr w:type="gramEnd"/>
      <w:r w:rsidRPr="00882E2C">
        <w:t>:</w:t>
      </w:r>
    </w:p>
    <w:p w14:paraId="3ED797F7" w14:textId="77777777" w:rsidR="00BC170A" w:rsidRPr="00882E2C" w:rsidRDefault="00BC170A" w:rsidP="00A77A0F">
      <w:pPr>
        <w:pStyle w:val="B2"/>
      </w:pPr>
      <w:proofErr w:type="gramStart"/>
      <w:r w:rsidRPr="00882E2C">
        <w:t>create</w:t>
      </w:r>
      <w:proofErr w:type="gramEnd"/>
      <w:r w:rsidRPr="00882E2C">
        <w:t xml:space="preserv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14:paraId="6FEDB3FF" w14:textId="1DC0363C" w:rsidR="00BC170A" w:rsidRPr="00882E2C" w:rsidRDefault="00BC170A" w:rsidP="00A77A0F">
      <w:pPr>
        <w:pStyle w:val="B3"/>
      </w:pPr>
      <w:r w:rsidRPr="00882E2C">
        <w:rPr>
          <w:rFonts w:eastAsia="SimSun"/>
          <w:lang w:eastAsia="zh-CN"/>
        </w:rPr>
        <w:t xml:space="preserve">This option should be chosen in most cases, in particular when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0D1F329A" w14:textId="77777777" w:rsidR="00BC170A" w:rsidRPr="00882E2C" w:rsidRDefault="00BC170A" w:rsidP="00A77A0F">
      <w:pPr>
        <w:pStyle w:val="B10"/>
      </w:pPr>
      <w:proofErr w:type="gramStart"/>
      <w:r w:rsidRPr="00882E2C">
        <w:t>or</w:t>
      </w:r>
      <w:proofErr w:type="gramEnd"/>
      <w:r w:rsidRPr="00882E2C">
        <w:t xml:space="preserve"> </w:t>
      </w:r>
    </w:p>
    <w:p w14:paraId="00E50641" w14:textId="77777777" w:rsidR="00BC170A" w:rsidRPr="00882E2C" w:rsidRDefault="00BC170A" w:rsidP="00BC170A">
      <w:pPr>
        <w:pStyle w:val="B2"/>
      </w:pPr>
      <w:proofErr w:type="gramStart"/>
      <w:r w:rsidRPr="00882E2C">
        <w:t>register</w:t>
      </w:r>
      <w:proofErr w:type="gramEnd"/>
      <w:r w:rsidRPr="00882E2C">
        <w:t xml:space="preserve">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2DA9F4"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0BDDD448" w14:textId="0A142993" w:rsidR="00BC170A" w:rsidRPr="00882E2C" w:rsidRDefault="00BC170A" w:rsidP="00A77A0F">
      <w:pPr>
        <w:pStyle w:val="NO"/>
      </w:pPr>
      <w:r w:rsidRPr="00882E2C">
        <w:t>N</w:t>
      </w:r>
      <w:r w:rsidR="00A77A0F" w:rsidRPr="00882E2C">
        <w:t>OTE</w:t>
      </w:r>
      <w:del w:id="435" w:author="Mireille Rozier" w:date="2017-11-30T10:36:00Z">
        <w:r w:rsidRPr="00882E2C" w:rsidDel="00560283">
          <w:delText xml:space="preserve"> 1</w:delText>
        </w:r>
      </w:del>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del w:id="436" w:author="Mireille Rozier" w:date="2017-11-27T16:54:00Z">
        <w:r w:rsidRPr="00882E2C" w:rsidDel="00CA7AC2">
          <w:delText>‘</w:delText>
        </w:r>
      </w:del>
      <w:ins w:id="437" w:author="Mireille Rozier" w:date="2017-11-27T16:54:00Z">
        <w:r w:rsidR="00CA7AC2" w:rsidRPr="00882E2C">
          <w:t>'</w:t>
        </w:r>
      </w:ins>
      <w:r w:rsidRPr="00882E2C">
        <w:t>Proxied Device</w:t>
      </w:r>
      <w:del w:id="438" w:author="Mireille Rozier" w:date="2017-11-27T16:54:00Z">
        <w:r w:rsidRPr="00882E2C" w:rsidDel="00CA7AC2">
          <w:delText>’</w:delText>
        </w:r>
      </w:del>
      <w:ins w:id="439" w:author="Mireille Rozier" w:date="2017-11-27T16:54:00Z">
        <w:r w:rsidR="00CA7AC2" w:rsidRPr="00882E2C">
          <w:t>'</w:t>
        </w:r>
      </w:ins>
      <w:r w:rsidR="00A77A0F" w:rsidRPr="00882E2C">
        <w:t xml:space="preserve"> (see definitions </w:t>
      </w:r>
      <w:del w:id="440" w:author="Mireille Rozier" w:date="2017-11-30T13:02:00Z">
        <w:r w:rsidR="00A77A0F" w:rsidRPr="00882E2C" w:rsidDel="00641135">
          <w:delText>section</w:delText>
        </w:r>
      </w:del>
      <w:ins w:id="441" w:author="Mireille Rozier" w:date="2017-11-30T13:02:00Z">
        <w:r w:rsidR="00641135" w:rsidRPr="00882E2C">
          <w:t>clause</w:t>
        </w:r>
      </w:ins>
      <w:r w:rsidR="00A77A0F" w:rsidRPr="00882E2C">
        <w:t>).</w:t>
      </w:r>
    </w:p>
    <w:p w14:paraId="582576B1" w14:textId="77777777" w:rsidR="00BC170A" w:rsidRPr="00882E2C" w:rsidRDefault="00BC170A" w:rsidP="00BC170A">
      <w:pPr>
        <w:pStyle w:val="Heading5"/>
      </w:pPr>
      <w:bookmarkStart w:id="442" w:name="_Toc499562573"/>
      <w:bookmarkStart w:id="443" w:name="_Toc499819439"/>
      <w:bookmarkStart w:id="444" w:name="_Toc499819560"/>
      <w:bookmarkStart w:id="445" w:name="_Toc499819710"/>
      <w:bookmarkStart w:id="446" w:name="_Toc499819883"/>
      <w:bookmarkStart w:id="447" w:name="_Toc499820984"/>
      <w:bookmarkStart w:id="448"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442"/>
      <w:bookmarkEnd w:id="443"/>
      <w:bookmarkEnd w:id="444"/>
      <w:bookmarkEnd w:id="445"/>
      <w:bookmarkEnd w:id="446"/>
      <w:bookmarkEnd w:id="447"/>
      <w:bookmarkEnd w:id="448"/>
    </w:p>
    <w:p w14:paraId="30474868" w14:textId="12F26FD0"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14:paraId="39B18B08" w14:textId="77777777"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14:paraId="6B2F9628" w14:textId="68D788CD"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3DF9C55D" w14:textId="77777777" w:rsidR="00A77A0F" w:rsidRPr="00882E2C" w:rsidRDefault="00BC170A" w:rsidP="00BA1CD8">
      <w:pPr>
        <w:pStyle w:val="B1"/>
        <w:numPr>
          <w:ilvl w:val="1"/>
          <w:numId w:val="18"/>
        </w:numPr>
        <w:spacing w:after="0"/>
      </w:pPr>
      <w:r w:rsidRPr="00882E2C">
        <w:t xml:space="preserve">It is recommended that the resourceName of an </w:t>
      </w:r>
      <w:r w:rsidRPr="00882E2C">
        <w:rPr>
          <w:i/>
        </w:rPr>
        <w:t>&lt;flexContainer&gt;</w:t>
      </w:r>
      <w:r w:rsidRPr="00882E2C">
        <w:t xml:space="preserve"> resource that represents an Interworked Device should be derived and </w:t>
      </w:r>
      <w:proofErr w:type="gramStart"/>
      <w:r w:rsidRPr="00882E2C">
        <w:t>resemble</w:t>
      </w:r>
      <w:proofErr w:type="gramEnd"/>
      <w:r w:rsidRPr="00882E2C">
        <w:t xml:space="preserve"> the address (e.g. MAC address) of the Interworked Device in the non-oneM2M solution. </w:t>
      </w:r>
      <w:r w:rsidRPr="00882E2C">
        <w:br/>
        <w:t>As the formats of such addresses are very diverse no general rule for that derivation can be given.</w:t>
      </w:r>
    </w:p>
    <w:p w14:paraId="7711C7B6" w14:textId="32155FB8"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0A5A98D1" w14:textId="77777777" w:rsidR="00BC170A" w:rsidRPr="00882E2C" w:rsidRDefault="00BC170A" w:rsidP="00A77A0F">
      <w:pPr>
        <w:pStyle w:val="B1"/>
      </w:pPr>
      <w:r w:rsidRPr="00882E2C">
        <w:t>The labels attribute of may contain the following key- vale pairs:</w:t>
      </w:r>
    </w:p>
    <w:p w14:paraId="50A53D07" w14:textId="216B6880"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E23191C" w14:textId="3F160F65"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xml:space="preserve">) that specifies the type of the Interworked Device </w:t>
      </w:r>
    </w:p>
    <w:p w14:paraId="53874773" w14:textId="268CFAA3"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r w:rsidRPr="00882E2C">
        <w:rPr>
          <w:rFonts w:eastAsia="Arial Unicode MS"/>
          <w:i/>
        </w:rPr>
        <w:t>nodeLink</w:t>
      </w:r>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14:paraId="07CCDF6C" w14:textId="3D94FD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7F00F0AD" w14:textId="4180B9DA" w:rsidR="00BC170A" w:rsidRPr="00882E2C" w:rsidRDefault="00BC170A" w:rsidP="00A77A0F">
      <w:pPr>
        <w:pStyle w:val="B1"/>
      </w:pPr>
      <w:r w:rsidRPr="00882E2C">
        <w:t xml:space="preserve">The IPE may create a </w:t>
      </w:r>
      <w:r w:rsidRPr="00882E2C">
        <w:rPr>
          <w:i/>
        </w:rPr>
        <w:t xml:space="preserve">&lt;semanticDescriptor&gt; </w:t>
      </w:r>
      <w:r w:rsidRPr="00882E2C">
        <w:t xml:space="preserve">child-resource for the </w:t>
      </w:r>
      <w:r w:rsidRPr="00882E2C">
        <w:rPr>
          <w:i/>
        </w:rPr>
        <w:t>&lt;flexContainer&gt;</w:t>
      </w:r>
      <w:r w:rsidRPr="00882E2C">
        <w:t xml:space="preserve"> resource that represents an Interworked Device (see </w:t>
      </w:r>
      <w:del w:id="449" w:author="Mireille Rozier" w:date="2017-11-30T14:34:00Z">
        <w:r w:rsidRPr="00882E2C" w:rsidDel="003E3711">
          <w:delText>section</w:delText>
        </w:r>
      </w:del>
      <w:ins w:id="450" w:author="Mireille Rozier" w:date="2017-11-30T14:34:00Z">
        <w:r w:rsidR="003E3711" w:rsidRPr="00882E2C">
          <w:t>clause</w:t>
        </w:r>
      </w:ins>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621E0B71" w14:textId="77777777" w:rsidR="00BC170A" w:rsidRPr="00882E2C" w:rsidRDefault="00BC170A" w:rsidP="00BC170A">
      <w:pPr>
        <w:pStyle w:val="Heading5"/>
      </w:pPr>
      <w:bookmarkStart w:id="451" w:name="_Toc499562574"/>
      <w:bookmarkStart w:id="452" w:name="_Toc499819440"/>
      <w:bookmarkStart w:id="453" w:name="_Toc499819561"/>
      <w:bookmarkStart w:id="454" w:name="_Toc499819711"/>
      <w:bookmarkStart w:id="455" w:name="_Toc499819884"/>
      <w:bookmarkStart w:id="456" w:name="_Toc499820985"/>
      <w:bookmarkStart w:id="457"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451"/>
      <w:bookmarkEnd w:id="452"/>
      <w:bookmarkEnd w:id="453"/>
      <w:bookmarkEnd w:id="454"/>
      <w:bookmarkEnd w:id="455"/>
      <w:bookmarkEnd w:id="456"/>
      <w:bookmarkEnd w:id="457"/>
    </w:p>
    <w:p w14:paraId="35A9CBC9"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4DFBC0C6" w14:textId="0475C0A0"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4E1F5534" w14:textId="77777777" w:rsidR="00BC170A" w:rsidRPr="00882E2C" w:rsidRDefault="00BC170A" w:rsidP="00A77A0F">
      <w:pPr>
        <w:pStyle w:val="B2"/>
      </w:pPr>
      <w:r w:rsidRPr="00882E2C">
        <w:t>not create a Security Association Establishment procedure, or</w:t>
      </w:r>
    </w:p>
    <w:p w14:paraId="23148D99" w14:textId="31C597B1" w:rsidR="00BC170A" w:rsidRPr="00882E2C" w:rsidRDefault="00BC170A" w:rsidP="00A77A0F">
      <w:pPr>
        <w:pStyle w:val="B2"/>
      </w:pPr>
      <w:proofErr w:type="gramStart"/>
      <w:r w:rsidRPr="00882E2C">
        <w:t>create</w:t>
      </w:r>
      <w:proofErr w:type="gramEnd"/>
      <w:r w:rsidRPr="00882E2C">
        <w:t xml:space="preserve"> a Security Association Establishment procedure between the Node on which the IPE &lt;AE&gt; is hosted and the Registrar CSE. In this case only the Node from which the registration request is received at the Registrar CSE is authenticated. Thus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6688FB06" w14:textId="5FB4D7F5"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ins w:id="458" w:author="Mireille Rozier" w:date="2017-11-30T14:56:00Z">
        <w:r w:rsidR="008C5269" w:rsidRPr="00882E2C">
          <w:t xml:space="preserve">oneM2M </w:t>
        </w:r>
      </w:ins>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del w:id="459" w:author="Mireille Rozier" w:date="2017-11-30T14:34:00Z">
        <w:r w:rsidRPr="00882E2C" w:rsidDel="003E3711">
          <w:delText>section</w:delText>
        </w:r>
      </w:del>
      <w:ins w:id="460" w:author="Mireille Rozier" w:date="2017-11-30T14:34:00Z">
        <w:r w:rsidR="003E3711" w:rsidRPr="00882E2C">
          <w:t>clause</w:t>
        </w:r>
      </w:ins>
      <w:r w:rsidRPr="00882E2C">
        <w:t xml:space="preserve"> 10.2.2.2) is applicable as the IPE performs AE functionality for all its Proxied Devices, as if their (virtual) individual AEs were resident on the same node as the IPE AE.</w:t>
      </w:r>
    </w:p>
    <w:p w14:paraId="388D4F24"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6EE0A932"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w:t>
      </w:r>
      <w:proofErr w:type="gramStart"/>
      <w:r w:rsidRPr="00882E2C">
        <w:t>resemble</w:t>
      </w:r>
      <w:proofErr w:type="gramEnd"/>
      <w:r w:rsidRPr="00882E2C">
        <w:t xml:space="preserve"> an identifier of the Interworked Device in the non-oneM2M solution. </w:t>
      </w:r>
      <w:r w:rsidRPr="00882E2C">
        <w:br/>
        <w:t>As the formats of such identifiers are very diverse no general rule for that derivation can be given.</w:t>
      </w:r>
    </w:p>
    <w:p w14:paraId="018D96B8" w14:textId="77777777" w:rsidR="00A77A0F" w:rsidRPr="00882E2C" w:rsidRDefault="00BC170A" w:rsidP="00BA1CD8">
      <w:pPr>
        <w:pStyle w:val="B1"/>
      </w:pPr>
      <w:r w:rsidRPr="00882E2C">
        <w:t xml:space="preserve">It is recommended that the resourceName of an </w:t>
      </w:r>
      <w:r w:rsidRPr="00882E2C">
        <w:rPr>
          <w:i/>
        </w:rPr>
        <w:t>&lt;AE&gt;</w:t>
      </w:r>
      <w:r w:rsidRPr="00882E2C">
        <w:t xml:space="preserve"> resource that represents an Interworked Device should be derived and </w:t>
      </w:r>
      <w:proofErr w:type="gramStart"/>
      <w:r w:rsidRPr="00882E2C">
        <w:t>resemble</w:t>
      </w:r>
      <w:proofErr w:type="gramEnd"/>
      <w:r w:rsidRPr="00882E2C">
        <w:t xml:space="preserve"> the address of the Interworked Device in the non-oneM2M solution. </w:t>
      </w:r>
      <w:r w:rsidRPr="00882E2C">
        <w:br/>
        <w:t>As the formats of such addresses are very diverse no general rule for that derivation can be given.</w:t>
      </w:r>
    </w:p>
    <w:p w14:paraId="3F25D7BA" w14:textId="2551A60C"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29D1C7D3" w14:textId="77777777" w:rsidR="00BC170A" w:rsidRPr="00882E2C" w:rsidRDefault="00BC170A" w:rsidP="00A77A0F">
      <w:pPr>
        <w:pStyle w:val="B1"/>
      </w:pPr>
      <w:r w:rsidRPr="00882E2C">
        <w:t>The labels attribute of may contain the following key- vale pairs:</w:t>
      </w:r>
    </w:p>
    <w:p w14:paraId="6FEBA78A" w14:textId="66F1C4DA"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E875AAF" w14:textId="188543C7"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that specifies the type of the Interworked Device</w:t>
      </w:r>
      <w:r w:rsidR="00560283" w:rsidRPr="00882E2C">
        <w:t>.</w:t>
      </w:r>
      <w:r w:rsidRPr="00882E2C">
        <w:t xml:space="preserve"> </w:t>
      </w:r>
    </w:p>
    <w:p w14:paraId="69AEC7A9" w14:textId="5E6BEB02"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r w:rsidRPr="00882E2C">
        <w:rPr>
          <w:rFonts w:eastAsia="Arial Unicode MS"/>
          <w:i/>
        </w:rPr>
        <w:t>nodeLink</w:t>
      </w:r>
      <w:r w:rsidRPr="00882E2C">
        <w:rPr>
          <w:rFonts w:eastAsia="Arial Unicode MS"/>
        </w:rPr>
        <w:t xml:space="preserve"> attribute of the &lt;AE&gt; of the Device</w:t>
      </w:r>
      <w:r w:rsidR="00560283" w:rsidRPr="00882E2C">
        <w:rPr>
          <w:rFonts w:eastAsia="Arial Unicode MS"/>
        </w:rPr>
        <w:t>.</w:t>
      </w:r>
    </w:p>
    <w:p w14:paraId="712E814C" w14:textId="76A66D6D"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202337D3" w14:textId="77B1DCDA" w:rsidR="00BC170A" w:rsidRPr="00882E2C" w:rsidRDefault="00BC170A" w:rsidP="00A77A0F">
      <w:pPr>
        <w:pStyle w:val="B1"/>
      </w:pPr>
      <w:r w:rsidRPr="00882E2C">
        <w:t xml:space="preserve">The IPE may create a </w:t>
      </w:r>
      <w:r w:rsidRPr="00882E2C">
        <w:rPr>
          <w:i/>
        </w:rPr>
        <w:t>&lt;semanticDescriptor&gt;</w:t>
      </w:r>
      <w:r w:rsidRPr="00882E2C">
        <w:t xml:space="preserve">child-resource for the </w:t>
      </w:r>
      <w:r w:rsidRPr="00882E2C">
        <w:rPr>
          <w:i/>
        </w:rPr>
        <w:t>&lt;AE&gt;</w:t>
      </w:r>
      <w:r w:rsidRPr="00882E2C">
        <w:t xml:space="preserve"> (see </w:t>
      </w:r>
      <w:del w:id="461" w:author="Mireille Rozier" w:date="2017-11-30T14:34:00Z">
        <w:r w:rsidRPr="00882E2C" w:rsidDel="003E3711">
          <w:delText>section</w:delText>
        </w:r>
      </w:del>
      <w:ins w:id="462" w:author="Mireille Rozier" w:date="2017-11-30T14:34:00Z">
        <w:r w:rsidR="003E3711" w:rsidRPr="00882E2C">
          <w:t>clause</w:t>
        </w:r>
      </w:ins>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Pr="00882E2C">
        <w:t>).</w:t>
      </w:r>
    </w:p>
    <w:p w14:paraId="0F70D13A" w14:textId="49657DC2" w:rsidR="00BC170A" w:rsidRPr="00882E2C" w:rsidRDefault="00BC170A" w:rsidP="00BC170A">
      <w:pPr>
        <w:pStyle w:val="Heading4"/>
      </w:pPr>
      <w:bookmarkStart w:id="463" w:name="_Toc499562575"/>
      <w:bookmarkStart w:id="464" w:name="_Toc499819441"/>
      <w:bookmarkStart w:id="465" w:name="_Toc499819562"/>
      <w:bookmarkStart w:id="466" w:name="_Toc499819712"/>
      <w:bookmarkStart w:id="467" w:name="_Toc499819885"/>
      <w:bookmarkStart w:id="468" w:name="_Toc499820986"/>
      <w:bookmarkStart w:id="469" w:name="_Toc499821101"/>
      <w:r w:rsidRPr="00882E2C">
        <w:t>6.2.2.</w:t>
      </w:r>
      <w:r w:rsidR="00882E2C" w:rsidRPr="00882E2C">
        <w:t>3</w:t>
      </w:r>
      <w:r w:rsidRPr="00882E2C">
        <w:tab/>
        <w:t>Creation of resources for sub-devices</w:t>
      </w:r>
      <w:bookmarkEnd w:id="463"/>
      <w:bookmarkEnd w:id="464"/>
      <w:bookmarkEnd w:id="465"/>
      <w:bookmarkEnd w:id="466"/>
      <w:bookmarkEnd w:id="467"/>
      <w:bookmarkEnd w:id="468"/>
      <w:bookmarkEnd w:id="469"/>
    </w:p>
    <w:p w14:paraId="76175B6F" w14:textId="1EDC1561"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Base OntologyBase Ontology</w:t>
      </w:r>
      <w:r w:rsidRPr="00882E2C">
        <w:rPr>
          <w:rFonts w:eastAsia="Calibri"/>
        </w:rPr>
        <w:t xml:space="preserve"> the </w:t>
      </w:r>
      <w:r w:rsidRPr="00882E2C">
        <w:t>Object Property: consistsOf links a device class to a class of its sub-devices</w:t>
      </w:r>
      <w:r w:rsidR="00A77A0F" w:rsidRPr="00882E2C">
        <w:t>.</w:t>
      </w:r>
    </w:p>
    <w:p w14:paraId="351A8984" w14:textId="6D239260"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14:paraId="561A4DEA" w14:textId="1C65A357"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4A2BF65B" w14:textId="1EAC4E83" w:rsidR="00BC170A" w:rsidRPr="00882E2C" w:rsidRDefault="00BC170A" w:rsidP="003E11BB">
      <w:pPr>
        <w:pStyle w:val="B1"/>
        <w:numPr>
          <w:ilvl w:val="0"/>
          <w:numId w:val="16"/>
        </w:numPr>
      </w:pPr>
      <w:r w:rsidRPr="00882E2C">
        <w:t xml:space="preserve">The resourceName of the </w:t>
      </w:r>
      <w:r w:rsidRPr="00882E2C">
        <w:rPr>
          <w:i/>
        </w:rPr>
        <w:t>&lt;flexContainer&gt;</w:t>
      </w:r>
      <w:r w:rsidRPr="00882E2C">
        <w:t xml:space="preserve"> resource of the sub-device shall be identical to the class name of the (ontology specific sub-class of) class</w:t>
      </w:r>
      <w:proofErr w:type="gramStart"/>
      <w:r w:rsidRPr="00882E2C">
        <w:t>:Device</w:t>
      </w:r>
      <w:proofErr w:type="gramEnd"/>
      <w:r w:rsidRPr="00882E2C">
        <w:t xml:space="preserve"> of the sub-device in the ontology.</w:t>
      </w:r>
      <w:r w:rsidRPr="00882E2C">
        <w:br/>
        <w:t>Example:</w:t>
      </w:r>
      <w:r w:rsidR="00560283" w:rsidRPr="00882E2C">
        <w:t xml:space="preserve"> </w:t>
      </w:r>
      <w:r w:rsidR="00CA7AC2" w:rsidRPr="00882E2C">
        <w:t>"</w:t>
      </w:r>
      <w:r w:rsidRPr="00882E2C">
        <w:t>switchingSubDevice</w:t>
      </w:r>
      <w:r w:rsidR="00CA7AC2" w:rsidRPr="00882E2C">
        <w:t>"</w:t>
      </w:r>
      <w:r w:rsidR="00560283" w:rsidRPr="00882E2C">
        <w:t>.</w:t>
      </w:r>
    </w:p>
    <w:p w14:paraId="1396CD90" w14:textId="6C018CB1" w:rsidR="00BC170A" w:rsidRPr="00882E2C" w:rsidRDefault="00BC170A" w:rsidP="00A77A0F">
      <w:pPr>
        <w:pStyle w:val="B2"/>
      </w:pPr>
      <w:r w:rsidRPr="00882E2C">
        <w:lastRenderedPageBreak/>
        <w:t xml:space="preserve">If multiple sub-device instances of the same class exist then the resourceName shall be appended by </w:t>
      </w:r>
      <w:del w:id="470" w:author="Mireille Rozier" w:date="2017-11-27T16:54:00Z">
        <w:r w:rsidRPr="00882E2C" w:rsidDel="00CA7AC2">
          <w:delText>‘</w:delText>
        </w:r>
      </w:del>
      <w:ins w:id="471" w:author="Mireille Rozier" w:date="2017-11-27T16:54:00Z">
        <w:r w:rsidR="00CA7AC2" w:rsidRPr="00882E2C">
          <w:t>'</w:t>
        </w:r>
      </w:ins>
      <w:r w:rsidRPr="00882E2C">
        <w:t>_</w:t>
      </w:r>
      <w:del w:id="472" w:author="Mireille Rozier" w:date="2017-11-27T16:54:00Z">
        <w:r w:rsidRPr="00882E2C" w:rsidDel="00CA7AC2">
          <w:delText>’</w:delText>
        </w:r>
      </w:del>
      <w:ins w:id="473" w:author="Mireille Rozier" w:date="2017-11-27T16:54:00Z">
        <w:r w:rsidR="00CA7AC2" w:rsidRPr="00882E2C">
          <w:t>'</w:t>
        </w:r>
      </w:ins>
      <w:r w:rsidRPr="00882E2C">
        <w:t xml:space="preserve"> (underline) and followed by a number to distinguish individual </w:t>
      </w:r>
      <w:r w:rsidRPr="00882E2C">
        <w:rPr>
          <w:i/>
        </w:rPr>
        <w:t>&lt;flexContainer&gt;</w:t>
      </w:r>
      <w:r w:rsidRPr="00882E2C">
        <w:t xml:space="preserve"> resources for multiple (sub-</w:t>
      </w:r>
      <w:proofErr w:type="gramStart"/>
      <w:r w:rsidRPr="00882E2C">
        <w:t>)devices</w:t>
      </w:r>
      <w:proofErr w:type="gramEnd"/>
      <w:r w:rsidRPr="00882E2C">
        <w:t xml:space="preserve"> of the same type. </w:t>
      </w:r>
      <w:r w:rsidRPr="00882E2C">
        <w:br/>
        <w:t>Example:</w:t>
      </w:r>
      <w:r w:rsidR="00560283" w:rsidRPr="00882E2C">
        <w:t xml:space="preserve"> </w:t>
      </w:r>
      <w:r w:rsidR="00CA7AC2" w:rsidRPr="00882E2C">
        <w:t>"</w:t>
      </w:r>
      <w:r w:rsidRPr="00882E2C">
        <w:rPr>
          <w:rFonts w:eastAsia="MS Mincho" w:hint="eastAsia"/>
          <w:color w:val="000000"/>
          <w:lang w:eastAsia="ja-JP"/>
        </w:rPr>
        <w:t>subDeviceCuff</w:t>
      </w:r>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58D240" w14:textId="0E5BE0B4"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del w:id="474" w:author="Mireille Rozier" w:date="2017-11-30T14:35:00Z">
        <w:r w:rsidRPr="00882E2C" w:rsidDel="003E3711">
          <w:delText>section</w:delText>
        </w:r>
      </w:del>
      <w:ins w:id="475" w:author="Mireille Rozier" w:date="2017-11-30T14:35:00Z">
        <w:r w:rsidR="003E3711" w:rsidRPr="00882E2C">
          <w:t>clause</w:t>
        </w:r>
      </w:ins>
      <w:r w:rsidRPr="00882E2C">
        <w:t xml:space="preserve">). </w:t>
      </w:r>
    </w:p>
    <w:p w14:paraId="7BA56DFF" w14:textId="7332D5CE"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sub-device.</w:t>
      </w:r>
    </w:p>
    <w:p w14:paraId="1479CECB" w14:textId="77777777" w:rsidR="00BC170A" w:rsidRPr="00882E2C" w:rsidRDefault="00BC170A" w:rsidP="00A77A0F">
      <w:pPr>
        <w:pStyle w:val="B1"/>
      </w:pPr>
      <w:r w:rsidRPr="00882E2C">
        <w:t>The labels attribute of may contain the following key- vale pairs:</w:t>
      </w:r>
    </w:p>
    <w:p w14:paraId="1FFEFEAA" w14:textId="298B544D"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147C8D16" w14:textId="3E1095FF"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sub-device in the ontology (i.e. a sub-class of class</w:t>
      </w:r>
      <w:proofErr w:type="gramStart"/>
      <w:r w:rsidRPr="00882E2C">
        <w:t>:InterworkedDevice</w:t>
      </w:r>
      <w:proofErr w:type="gramEnd"/>
      <w:r w:rsidRPr="00882E2C">
        <w:t xml:space="preserve"> of the oneM2M </w:t>
      </w:r>
      <w:r w:rsidR="00A11A0A" w:rsidRPr="00882E2C">
        <w:t>Base OntologyBase Ontology</w:t>
      </w:r>
      <w:r w:rsidRPr="00882E2C">
        <w:t>)</w:t>
      </w:r>
      <w:r w:rsidR="00560283" w:rsidRPr="00882E2C">
        <w:t>.</w:t>
      </w:r>
      <w:r w:rsidRPr="00882E2C">
        <w:t xml:space="preserve"> </w:t>
      </w:r>
    </w:p>
    <w:p w14:paraId="0F470744" w14:textId="0C347E27" w:rsidR="00BC170A" w:rsidRPr="00882E2C" w:rsidRDefault="00BC170A" w:rsidP="00A77A0F">
      <w:pPr>
        <w:pStyle w:val="B1"/>
      </w:pPr>
      <w:r w:rsidRPr="00882E2C">
        <w:t xml:space="preserve">The IPE may create a </w:t>
      </w:r>
      <w:r w:rsidRPr="00882E2C">
        <w:rPr>
          <w:i/>
        </w:rPr>
        <w:t>&lt;semanticDescriptor&gt;</w:t>
      </w:r>
      <w:r w:rsidRPr="00882E2C">
        <w:t>child-resource.</w:t>
      </w:r>
    </w:p>
    <w:p w14:paraId="32EE71BA" w14:textId="73557BC4" w:rsidR="00BC170A" w:rsidRPr="00882E2C" w:rsidRDefault="00BC170A" w:rsidP="00BC170A">
      <w:pPr>
        <w:pStyle w:val="Heading4"/>
      </w:pPr>
      <w:bookmarkStart w:id="476" w:name="_Toc499819442"/>
      <w:bookmarkStart w:id="477" w:name="_Toc499819563"/>
      <w:bookmarkStart w:id="478" w:name="_Toc499819713"/>
      <w:bookmarkStart w:id="479" w:name="_Toc499819886"/>
      <w:bookmarkStart w:id="480" w:name="_Toc499820987"/>
      <w:bookmarkStart w:id="481" w:name="_Toc499821102"/>
      <w:bookmarkStart w:id="482" w:name="_Toc499562576"/>
      <w:r w:rsidRPr="00882E2C">
        <w:t>6.2.2.</w:t>
      </w:r>
      <w:r w:rsidR="00882E2C" w:rsidRPr="00882E2C">
        <w:t>4</w:t>
      </w:r>
      <w:r w:rsidRPr="00882E2C">
        <w:tab/>
        <w:t>Creation of resources for Services</w:t>
      </w:r>
      <w:bookmarkEnd w:id="476"/>
      <w:bookmarkEnd w:id="477"/>
      <w:bookmarkEnd w:id="478"/>
      <w:bookmarkEnd w:id="479"/>
      <w:bookmarkEnd w:id="480"/>
      <w:bookmarkEnd w:id="481"/>
      <w:r w:rsidRPr="00882E2C">
        <w:t xml:space="preserve"> </w:t>
      </w:r>
      <w:bookmarkEnd w:id="482"/>
    </w:p>
    <w:p w14:paraId="008DC4FD" w14:textId="3BB14628"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14:paraId="59CADE46" w14:textId="262F0FDA" w:rsidR="00BC170A" w:rsidRPr="00882E2C" w:rsidRDefault="00BC170A" w:rsidP="00A77A0F">
      <w:pPr>
        <w:pStyle w:val="B1"/>
      </w:pPr>
      <w:r w:rsidRPr="00882E2C">
        <w:t>The services that can be supported by a device or sub-device are specified in the ontology by Object Property: hasService</w:t>
      </w:r>
      <w:r w:rsidR="00560283" w:rsidRPr="00882E2C">
        <w:t>:</w:t>
      </w:r>
    </w:p>
    <w:p w14:paraId="56BDFE65" w14:textId="77777777" w:rsidR="00BC170A" w:rsidRPr="00882E2C" w:rsidRDefault="00BC170A" w:rsidP="00A77A0F">
      <w:pPr>
        <w:pStyle w:val="B2"/>
      </w:pPr>
      <w:r w:rsidRPr="00882E2C">
        <w:t>If a service is mandatory for a specific device then Object Property</w:t>
      </w:r>
      <w:proofErr w:type="gramStart"/>
      <w:r w:rsidRPr="00882E2C">
        <w:t>:hasService</w:t>
      </w:r>
      <w:proofErr w:type="gram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14:paraId="51D53B43" w14:textId="767FF0FD" w:rsidR="00BC170A" w:rsidRPr="00882E2C" w:rsidRDefault="00BC170A" w:rsidP="00A77A0F">
      <w:pPr>
        <w:pStyle w:val="B2"/>
      </w:pPr>
      <w:r w:rsidRPr="00882E2C">
        <w:t>If a service is optional for a specific device and can have only one instance on the device then Object Property</w:t>
      </w:r>
      <w:proofErr w:type="gramStart"/>
      <w:r w:rsidRPr="00882E2C">
        <w:t>:hasService</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the IPE can determine (using methods of the interworked solution) that the (sub</w:t>
      </w:r>
      <w:proofErr w:type="gramStart"/>
      <w:r w:rsidRPr="00882E2C">
        <w:t>)device</w:t>
      </w:r>
      <w:proofErr w:type="gramEnd"/>
      <w:r w:rsidRPr="00882E2C">
        <w:t xml:space="preserve"> actually supports the service</w:t>
      </w:r>
      <w:r w:rsidR="00560283" w:rsidRPr="00882E2C">
        <w:t>.</w:t>
      </w:r>
    </w:p>
    <w:p w14:paraId="7C4F599F" w14:textId="18490F38" w:rsidR="00BC170A" w:rsidRPr="00882E2C" w:rsidRDefault="00BC170A" w:rsidP="00A77A0F">
      <w:pPr>
        <w:pStyle w:val="B2"/>
      </w:pPr>
      <w:r w:rsidRPr="00882E2C">
        <w:t xml:space="preserve">A service can have multiple instances on a device. In this case Object Property:hasService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0B2E1244" w14:textId="77777777" w:rsidR="00BC170A" w:rsidRPr="00882E2C" w:rsidRDefault="00BC170A" w:rsidP="00A77A0F">
      <w:pPr>
        <w:pStyle w:val="B3"/>
      </w:pPr>
      <w:r w:rsidRPr="00882E2C">
        <w:t>The ontology may specify that the same service of a device exposes multiple, different Functions (Object Property</w:t>
      </w:r>
      <w:proofErr w:type="gramStart"/>
      <w:r w:rsidRPr="00882E2C">
        <w:t>:exposesFunction</w:t>
      </w:r>
      <w:proofErr w:type="gramEnd"/>
      <w:r w:rsidRPr="00882E2C">
        <w:t>). In this case multiple instances of the same service might be distinguishable by the Function they expose.</w:t>
      </w:r>
    </w:p>
    <w:p w14:paraId="017F6498" w14:textId="45D9A8B7" w:rsidR="00BC170A" w:rsidRPr="00882E2C" w:rsidRDefault="00BC170A" w:rsidP="00A77A0F">
      <w:pPr>
        <w:pStyle w:val="B3"/>
      </w:pPr>
      <w:r w:rsidRPr="00882E2C">
        <w:t xml:space="preserve">If the ontology does not specify the Function that is exposed by the Service or if multiple Services with the same Function exist in the device then these are semantically indistinguishable </w:t>
      </w:r>
      <w:r w:rsidRPr="00882E2C">
        <w:br/>
        <w:t>Example: a connector strip containing 5 individual switching services</w:t>
      </w:r>
      <w:r w:rsidR="00560283" w:rsidRPr="00882E2C">
        <w:t>.</w:t>
      </w:r>
    </w:p>
    <w:p w14:paraId="0F42BCF1" w14:textId="4DAF5836"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14:paraId="0E5712FE" w14:textId="58A8CEBE"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D80440C" w14:textId="6AF57718"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del w:id="483" w:author="Mireille Rozier" w:date="2017-11-27T16:54:00Z">
        <w:r w:rsidRPr="00882E2C" w:rsidDel="00CA7AC2">
          <w:delText>’</w:delText>
        </w:r>
      </w:del>
      <w:ins w:id="484" w:author="Mireille Rozier" w:date="2017-11-27T16:54:00Z">
        <w:r w:rsidR="00CA7AC2" w:rsidRPr="00882E2C">
          <w:t>'</w:t>
        </w:r>
      </w:ins>
      <w:r w:rsidRPr="00882E2C">
        <w:t xml:space="preserve">s DataPoints </w:t>
      </w:r>
      <w:r w:rsidR="00641135" w:rsidRPr="00882E2C">
        <w:t>-</w:t>
      </w:r>
      <w:r w:rsidRPr="00882E2C">
        <w:t xml:space="preserve"> which are represented as </w:t>
      </w:r>
      <w:r w:rsidRPr="00882E2C">
        <w:rPr>
          <w:i/>
        </w:rPr>
        <w:t>customAttribute</w:t>
      </w:r>
      <w:r w:rsidRPr="00882E2C">
        <w:t>s of the</w:t>
      </w:r>
      <w:r w:rsidRPr="00882E2C">
        <w:rPr>
          <w:i/>
        </w:rPr>
        <w:t>&lt;flexContainer&gt;</w:t>
      </w:r>
      <w:r w:rsidRPr="00882E2C">
        <w:t>for the Service.</w:t>
      </w:r>
    </w:p>
    <w:p w14:paraId="7CBF512B" w14:textId="16654114" w:rsidR="00BC170A" w:rsidRPr="00882E2C" w:rsidRDefault="00BC170A" w:rsidP="00A77A0F">
      <w:pPr>
        <w:pStyle w:val="B1"/>
      </w:pPr>
      <w:r w:rsidRPr="00882E2C">
        <w:t xml:space="preserve">The resourceName of the </w:t>
      </w:r>
      <w:r w:rsidRPr="00882E2C">
        <w:rPr>
          <w:i/>
        </w:rPr>
        <w:t>&lt;flexContainer&gt;</w:t>
      </w:r>
      <w:r w:rsidRPr="00882E2C">
        <w:t xml:space="preserve"> resource of the service shall be identical to the class name of the (ontology specific sub-class of) class</w:t>
      </w:r>
      <w:proofErr w:type="gramStart"/>
      <w:r w:rsidRPr="00882E2C">
        <w:t>:Service</w:t>
      </w:r>
      <w:proofErr w:type="gramEnd"/>
      <w:r w:rsidRPr="00882E2C">
        <w:t xml:space="preserve"> in the ontology.</w:t>
      </w:r>
      <w:r w:rsidRPr="00882E2C">
        <w:br/>
        <w:t>Example:</w:t>
      </w:r>
      <w:r w:rsidR="00560283" w:rsidRPr="00882E2C">
        <w:t xml:space="preserve"> </w:t>
      </w:r>
      <w:r w:rsidR="00CA7AC2" w:rsidRPr="00882E2C">
        <w:t>"</w:t>
      </w:r>
      <w:r w:rsidRPr="00882E2C">
        <w:t>liquidRemaining</w:t>
      </w:r>
      <w:r w:rsidR="00CA7AC2" w:rsidRPr="00882E2C">
        <w:t>"</w:t>
      </w:r>
      <w:r w:rsidR="00560283" w:rsidRPr="00882E2C">
        <w:t>.</w:t>
      </w:r>
    </w:p>
    <w:p w14:paraId="5299C7D2" w14:textId="613D8096" w:rsidR="00BC170A" w:rsidRPr="00882E2C" w:rsidRDefault="00BC170A" w:rsidP="00A77A0F">
      <w:pPr>
        <w:pStyle w:val="B2"/>
      </w:pPr>
      <w:r w:rsidRPr="00882E2C">
        <w:lastRenderedPageBreak/>
        <w:t>If multiple service instances of the same class</w:t>
      </w:r>
      <w:proofErr w:type="gramStart"/>
      <w:r w:rsidRPr="00882E2C">
        <w:t>:Service</w:t>
      </w:r>
      <w:proofErr w:type="gramEnd"/>
      <w:r w:rsidRPr="00882E2C">
        <w:t xml:space="preserve"> exist but expose different Functions (via Object Property:exposesFunction) then the resourceName shall be appended by </w:t>
      </w:r>
      <w:del w:id="485" w:author="Mireille Rozier" w:date="2017-11-27T16:54:00Z">
        <w:r w:rsidRPr="00882E2C" w:rsidDel="00CA7AC2">
          <w:delText>‘</w:delText>
        </w:r>
      </w:del>
      <w:ins w:id="486" w:author="Mireille Rozier" w:date="2017-11-27T16:54:00Z">
        <w:r w:rsidR="00CA7AC2" w:rsidRPr="00882E2C">
          <w:t>'</w:t>
        </w:r>
      </w:ins>
      <w:r w:rsidRPr="00882E2C">
        <w:t>_</w:t>
      </w:r>
      <w:del w:id="487" w:author="Mireille Rozier" w:date="2017-11-27T16:54:00Z">
        <w:r w:rsidRPr="00882E2C" w:rsidDel="00CA7AC2">
          <w:delText>’</w:delText>
        </w:r>
      </w:del>
      <w:ins w:id="488" w:author="Mireille Rozier" w:date="2017-11-27T16:54:00Z">
        <w:r w:rsidR="00CA7AC2" w:rsidRPr="00882E2C">
          <w:t>'</w:t>
        </w:r>
      </w:ins>
      <w:r w:rsidRPr="00882E2C">
        <w:t xml:space="preserve"> (underline), followed by the class name of the function in the ontology.</w:t>
      </w:r>
      <w:r w:rsidRPr="00882E2C">
        <w:br/>
        <w:t>Example:</w:t>
      </w:r>
      <w:r w:rsidR="00560283" w:rsidRPr="00882E2C">
        <w:t xml:space="preserve"> </w:t>
      </w:r>
      <w:r w:rsidR="00CA7AC2" w:rsidRPr="00882E2C">
        <w:t>"</w:t>
      </w:r>
      <w:r w:rsidRPr="00882E2C">
        <w:t>liquidRemaining_ waterStatus</w:t>
      </w:r>
      <w:r w:rsidR="00CA7AC2" w:rsidRPr="00882E2C">
        <w:t>"</w:t>
      </w:r>
      <w:r w:rsidRPr="00882E2C">
        <w:t xml:space="preserve">, </w:t>
      </w:r>
      <w:r w:rsidR="00CA7AC2" w:rsidRPr="00882E2C">
        <w:t>"</w:t>
      </w:r>
      <w:r w:rsidRPr="00882E2C">
        <w:t>liquidRemaining_ milkStatus</w:t>
      </w:r>
      <w:r w:rsidR="00CA7AC2" w:rsidRPr="00882E2C">
        <w:t>"</w:t>
      </w:r>
      <w:r w:rsidRPr="00882E2C">
        <w:t>.</w:t>
      </w:r>
    </w:p>
    <w:p w14:paraId="70939E06" w14:textId="1010BB58" w:rsidR="00BC170A" w:rsidRPr="00882E2C" w:rsidRDefault="00560283" w:rsidP="00A77A0F">
      <w:pPr>
        <w:pStyle w:val="B2"/>
      </w:pPr>
      <w:r w:rsidRPr="00882E2C">
        <w:t>I</w:t>
      </w:r>
      <w:r w:rsidR="00BC170A" w:rsidRPr="00882E2C">
        <w:t>f multiple service instances of the same class</w:t>
      </w:r>
      <w:proofErr w:type="gramStart"/>
      <w:r w:rsidR="00BC170A" w:rsidRPr="00882E2C">
        <w:t>:Service</w:t>
      </w:r>
      <w:proofErr w:type="gramEnd"/>
      <w:r w:rsidR="00BC170A" w:rsidRPr="00882E2C">
        <w:t xml:space="preserve"> exist that expose the same function then the resourceName shall be appended by </w:t>
      </w:r>
      <w:del w:id="489" w:author="Mireille Rozier" w:date="2017-11-27T16:54:00Z">
        <w:r w:rsidR="00BC170A" w:rsidRPr="00882E2C" w:rsidDel="00CA7AC2">
          <w:delText>‘</w:delText>
        </w:r>
      </w:del>
      <w:ins w:id="490" w:author="Mireille Rozier" w:date="2017-11-27T16:54:00Z">
        <w:r w:rsidR="00CA7AC2" w:rsidRPr="00882E2C">
          <w:t>'</w:t>
        </w:r>
      </w:ins>
      <w:r w:rsidR="00BC170A" w:rsidRPr="00882E2C">
        <w:t>_</w:t>
      </w:r>
      <w:del w:id="491" w:author="Mireille Rozier" w:date="2017-11-27T16:54:00Z">
        <w:r w:rsidR="00BC170A" w:rsidRPr="00882E2C" w:rsidDel="00CA7AC2">
          <w:delText>’</w:delText>
        </w:r>
      </w:del>
      <w:ins w:id="492" w:author="Mireille Rozier" w:date="2017-11-27T16:54:00Z">
        <w:r w:rsidR="00CA7AC2" w:rsidRPr="00882E2C">
          <w:t>'</w:t>
        </w:r>
      </w:ins>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r w:rsidR="00BC170A" w:rsidRPr="00882E2C">
        <w:t>liquidRemaining_ waterStatus_01</w:t>
      </w:r>
      <w:r w:rsidR="00CA7AC2" w:rsidRPr="00882E2C">
        <w:t>"</w:t>
      </w:r>
      <w:r w:rsidR="00BC170A" w:rsidRPr="00882E2C">
        <w:t xml:space="preserve">, </w:t>
      </w:r>
      <w:r w:rsidR="00CA7AC2" w:rsidRPr="00882E2C">
        <w:t>"</w:t>
      </w:r>
      <w:r w:rsidR="00BC170A" w:rsidRPr="00882E2C">
        <w:t>liquidRemaining_ waterStatus_02</w:t>
      </w:r>
      <w:r w:rsidR="00CA7AC2" w:rsidRPr="00882E2C">
        <w:t>"</w:t>
      </w:r>
      <w:r w:rsidR="00BC170A" w:rsidRPr="00882E2C">
        <w:t>.</w:t>
      </w:r>
    </w:p>
    <w:p w14:paraId="40A83F9F" w14:textId="0A1A75A4"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service.</w:t>
      </w:r>
    </w:p>
    <w:p w14:paraId="119D976C" w14:textId="77777777" w:rsidR="00BC170A" w:rsidRPr="00882E2C" w:rsidRDefault="00BC170A" w:rsidP="00A77A0F">
      <w:pPr>
        <w:pStyle w:val="B1"/>
      </w:pPr>
      <w:r w:rsidRPr="00882E2C">
        <w:t>The labels attribute of may contain the following key- vale pairs:</w:t>
      </w:r>
    </w:p>
    <w:p w14:paraId="65C6C9D9" w14:textId="03472403"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163A6BD7" w14:textId="43A5B1CC"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service in the ontology (i.e. a sub-class of class</w:t>
      </w:r>
      <w:proofErr w:type="gramStart"/>
      <w:r w:rsidRPr="00882E2C">
        <w:t>:Service</w:t>
      </w:r>
      <w:proofErr w:type="gramEnd"/>
      <w:r w:rsidRPr="00882E2C">
        <w:t xml:space="preserve"> of the oneM2M </w:t>
      </w:r>
      <w:r w:rsidR="00A11A0A" w:rsidRPr="00882E2C">
        <w:t>Base Ontology</w:t>
      </w:r>
      <w:r w:rsidR="00A77A0F" w:rsidRPr="00882E2C">
        <w:t>).</w:t>
      </w:r>
    </w:p>
    <w:p w14:paraId="2FB883FD" w14:textId="77777777"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Service.</w:t>
      </w:r>
    </w:p>
    <w:p w14:paraId="1291E102" w14:textId="54AC447F" w:rsidR="00BC170A" w:rsidRPr="00882E2C" w:rsidRDefault="00BC170A" w:rsidP="00A77A0F">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service.</w:t>
      </w:r>
    </w:p>
    <w:p w14:paraId="02159558" w14:textId="059A0B24" w:rsidR="00BC170A" w:rsidRPr="00882E2C" w:rsidRDefault="00BC170A" w:rsidP="00BC170A">
      <w:pPr>
        <w:pStyle w:val="Heading4"/>
      </w:pPr>
      <w:bookmarkStart w:id="493" w:name="_Toc499562577"/>
      <w:bookmarkStart w:id="494" w:name="_Toc499819443"/>
      <w:bookmarkStart w:id="495" w:name="_Toc499819564"/>
      <w:bookmarkStart w:id="496" w:name="_Toc499819714"/>
      <w:bookmarkStart w:id="497" w:name="_Toc499819887"/>
      <w:bookmarkStart w:id="498" w:name="_Toc499820988"/>
      <w:bookmarkStart w:id="499" w:name="_Toc499821103"/>
      <w:r w:rsidRPr="00882E2C">
        <w:t>6.2.2.</w:t>
      </w:r>
      <w:ins w:id="500" w:author="Mireille Rozier" w:date="2017-11-30T16:01:00Z">
        <w:r w:rsidR="00882E2C" w:rsidRPr="00882E2C">
          <w:t>5</w:t>
        </w:r>
      </w:ins>
      <w:del w:id="501" w:author="Mireille Rozier" w:date="2017-11-30T16:01:00Z">
        <w:r w:rsidRPr="00882E2C" w:rsidDel="00882E2C">
          <w:delText>3</w:delText>
        </w:r>
      </w:del>
      <w:r w:rsidRPr="00882E2C">
        <w:tab/>
        <w:t>Creation of resources for operations of a service of a device</w:t>
      </w:r>
      <w:bookmarkEnd w:id="493"/>
      <w:bookmarkEnd w:id="494"/>
      <w:bookmarkEnd w:id="495"/>
      <w:bookmarkEnd w:id="496"/>
      <w:bookmarkEnd w:id="497"/>
      <w:bookmarkEnd w:id="498"/>
      <w:bookmarkEnd w:id="499"/>
    </w:p>
    <w:p w14:paraId="110F080C" w14:textId="1BBC17F4" w:rsidR="00BC170A" w:rsidRPr="00882E2C" w:rsidRDefault="00BC170A" w:rsidP="00BC170A">
      <w:pPr>
        <w:pStyle w:val="Heading5"/>
      </w:pPr>
      <w:bookmarkStart w:id="502" w:name="_Toc499562578"/>
      <w:bookmarkStart w:id="503" w:name="_Toc499819444"/>
      <w:bookmarkStart w:id="504" w:name="_Toc499819565"/>
      <w:bookmarkStart w:id="505" w:name="_Toc499819715"/>
      <w:bookmarkStart w:id="506" w:name="_Toc499819888"/>
      <w:bookmarkStart w:id="507" w:name="_Toc499820989"/>
      <w:bookmarkStart w:id="508" w:name="_Toc499821104"/>
      <w:r w:rsidRPr="00882E2C">
        <w:t>6.2.2</w:t>
      </w:r>
      <w:proofErr w:type="gramStart"/>
      <w:r w:rsidRPr="00882E2C">
        <w:t>.</w:t>
      </w:r>
      <w:proofErr w:type="gramEnd"/>
      <w:del w:id="509" w:author="Mireille Rozier" w:date="2017-11-30T16:01:00Z">
        <w:r w:rsidRPr="00882E2C" w:rsidDel="00882E2C">
          <w:delText>3</w:delText>
        </w:r>
      </w:del>
      <w:ins w:id="510" w:author="Mireille Rozier" w:date="2017-11-30T16:01:00Z">
        <w:r w:rsidR="00882E2C" w:rsidRPr="00882E2C">
          <w:t>5</w:t>
        </w:r>
      </w:ins>
      <w:r w:rsidRPr="00882E2C">
        <w:t>.1</w:t>
      </w:r>
      <w:r w:rsidRPr="00882E2C">
        <w:tab/>
        <w:t>Introduction</w:t>
      </w:r>
      <w:bookmarkEnd w:id="502"/>
      <w:bookmarkEnd w:id="503"/>
      <w:bookmarkEnd w:id="504"/>
      <w:bookmarkEnd w:id="505"/>
      <w:bookmarkEnd w:id="506"/>
      <w:bookmarkEnd w:id="507"/>
      <w:bookmarkEnd w:id="508"/>
    </w:p>
    <w:p w14:paraId="08B46062" w14:textId="7D2FFBD4" w:rsidR="00BC170A" w:rsidRPr="00882E2C" w:rsidRDefault="00BC170A" w:rsidP="00BC170A">
      <w:pPr>
        <w:rPr>
          <w:rFonts w:eastAsia="Calibri"/>
        </w:rPr>
      </w:pPr>
      <w:r w:rsidRPr="00882E2C">
        <w:rPr>
          <w:rFonts w:eastAsia="Calibri"/>
        </w:rPr>
        <w:t>An Operation</w:t>
      </w:r>
      <w:r w:rsidR="00560283" w:rsidRPr="00882E2C">
        <w:rPr>
          <w:rFonts w:eastAsia="Calibri"/>
        </w:rPr>
        <w:t xml:space="preserve"> </w:t>
      </w:r>
      <w:r w:rsidRPr="00882E2C">
        <w:rPr>
          <w:rFonts w:eastAsia="Calibri"/>
        </w:rPr>
        <w:t xml:space="preserve">is the means of a Service to communicate in a procedure-type manner. </w:t>
      </w:r>
    </w:p>
    <w:p w14:paraId="0AE23448" w14:textId="755E910C" w:rsidR="00BC170A" w:rsidRPr="00882E2C" w:rsidRDefault="00BC170A" w:rsidP="00BC170A">
      <w:pPr>
        <w:rPr>
          <w:rFonts w:eastAsia="Calibri"/>
        </w:rPr>
      </w:pPr>
      <w:r w:rsidRPr="00882E2C">
        <w:rPr>
          <w:rFonts w:eastAsia="Calibri"/>
        </w:rPr>
        <w:t xml:space="preserve">In general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OperationInput parameters. As a result of the Operation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22FC717B" w14:textId="69E8624C"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OperationOutput parameters. In this case no operation results are envisaged</w:t>
      </w:r>
      <w:r w:rsidR="00560283" w:rsidRPr="00882E2C">
        <w:rPr>
          <w:rFonts w:eastAsia="Calibri"/>
        </w:rPr>
        <w:t>.</w:t>
      </w:r>
    </w:p>
    <w:p w14:paraId="499A4A2C" w14:textId="1C634D2D"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3F1C4AF2" w14:textId="77777777"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14:paraId="3B73F6B0" w14:textId="6478298A"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6ACB906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r w:rsidRPr="00882E2C">
        <w:rPr>
          <w:rFonts w:eastAsia="Calibri"/>
        </w:rPr>
        <w:t>OperationInput parameters, if they exist for this type of operation.</w:t>
      </w:r>
    </w:p>
    <w:p w14:paraId="1E70CBA4"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r w:rsidRPr="00882E2C">
        <w:rPr>
          <w:rFonts w:eastAsia="Calibri"/>
        </w:rPr>
        <w:t>OperationOutput parameters, if they exist for this type of operation.</w:t>
      </w:r>
    </w:p>
    <w:p w14:paraId="684119D5"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r w:rsidRPr="00882E2C">
        <w:rPr>
          <w:rFonts w:eastAsia="Calibri"/>
        </w:rPr>
        <w:t>OperationOutput parameters. This type contains both, the OperationInput parameters, if they exist, and the OperationOutput parameters, if they exist.</w:t>
      </w:r>
    </w:p>
    <w:p w14:paraId="2488F69E" w14:textId="429C33C7" w:rsidR="00BC170A" w:rsidRPr="00882E2C" w:rsidRDefault="00BC170A" w:rsidP="00BC170A">
      <w:pPr>
        <w:pStyle w:val="Heading5"/>
      </w:pPr>
      <w:bookmarkStart w:id="511" w:name="_Toc499562579"/>
      <w:bookmarkStart w:id="512" w:name="_Toc499819445"/>
      <w:bookmarkStart w:id="513" w:name="_Toc499819566"/>
      <w:bookmarkStart w:id="514" w:name="_Toc499819716"/>
      <w:bookmarkStart w:id="515" w:name="_Toc499819889"/>
      <w:bookmarkStart w:id="516" w:name="_Toc499820990"/>
      <w:bookmarkStart w:id="517" w:name="_Toc499821105"/>
      <w:r w:rsidRPr="00882E2C">
        <w:t>6.2.2</w:t>
      </w:r>
      <w:proofErr w:type="gramStart"/>
      <w:r w:rsidRPr="00882E2C">
        <w:t>.</w:t>
      </w:r>
      <w:proofErr w:type="gramEnd"/>
      <w:del w:id="518" w:author="Mireille Rozier" w:date="2017-11-30T16:01:00Z">
        <w:r w:rsidRPr="00882E2C" w:rsidDel="00882E2C">
          <w:delText>3</w:delText>
        </w:r>
      </w:del>
      <w:ins w:id="519" w:author="Mireille Rozier" w:date="2017-11-30T16:01:00Z">
        <w:r w:rsidR="00882E2C" w:rsidRPr="00882E2C">
          <w:t>5</w:t>
        </w:r>
      </w:ins>
      <w:r w:rsidRPr="00882E2C">
        <w:t>.2</w:t>
      </w:r>
      <w:r w:rsidRPr="00882E2C">
        <w:tab/>
        <w:t>Creation of resources for operation invocation</w:t>
      </w:r>
      <w:bookmarkEnd w:id="511"/>
      <w:bookmarkEnd w:id="512"/>
      <w:bookmarkEnd w:id="513"/>
      <w:bookmarkEnd w:id="514"/>
      <w:bookmarkEnd w:id="515"/>
      <w:bookmarkEnd w:id="516"/>
      <w:bookmarkEnd w:id="517"/>
    </w:p>
    <w:p w14:paraId="3569D701"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14:paraId="3869FF68" w14:textId="77777777"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w:t>
      </w:r>
      <w:proofErr w:type="gramStart"/>
      <w:r w:rsidRPr="00882E2C">
        <w:t>operations, that</w:t>
      </w:r>
      <w:proofErr w:type="gramEnd"/>
      <w:r w:rsidRPr="00882E2C">
        <w:t xml:space="preserve"> it creates.</w:t>
      </w:r>
    </w:p>
    <w:p w14:paraId="5577FB8B" w14:textId="77777777" w:rsidR="00BC170A" w:rsidRPr="00882E2C" w:rsidRDefault="00BC170A" w:rsidP="003E11BB">
      <w:pPr>
        <w:pStyle w:val="B1"/>
        <w:numPr>
          <w:ilvl w:val="0"/>
          <w:numId w:val="16"/>
        </w:numPr>
      </w:pPr>
      <w:r w:rsidRPr="00882E2C">
        <w:t>The operations that can be supported by a service are specified in the ontology by Object Property</w:t>
      </w:r>
      <w:proofErr w:type="gramStart"/>
      <w:r w:rsidRPr="00882E2C">
        <w:t>:hasOperation</w:t>
      </w:r>
      <w:proofErr w:type="gramEnd"/>
      <w:r w:rsidRPr="00882E2C">
        <w:t>.</w:t>
      </w:r>
    </w:p>
    <w:p w14:paraId="76F9D743" w14:textId="078BE611" w:rsidR="00BC170A" w:rsidRPr="00882E2C" w:rsidRDefault="00BC170A" w:rsidP="008A58A7">
      <w:pPr>
        <w:pStyle w:val="B2"/>
      </w:pPr>
      <w:r w:rsidRPr="00882E2C">
        <w:t>An Operation for a specific Service can only have at most a single instance at a time. Unless the operation is optional, i.e.</w:t>
      </w:r>
      <w:r w:rsidR="00560283" w:rsidRPr="00882E2C">
        <w:t xml:space="preserve"> </w:t>
      </w:r>
      <w:r w:rsidRPr="00882E2C">
        <w:t>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Operation.</w:t>
      </w:r>
    </w:p>
    <w:p w14:paraId="69C42863" w14:textId="062ED700" w:rsidR="00BC170A" w:rsidRPr="00882E2C" w:rsidRDefault="00BC170A" w:rsidP="00BC170A">
      <w:pPr>
        <w:pStyle w:val="NO"/>
      </w:pPr>
      <w:r w:rsidRPr="00882E2C">
        <w:t>N</w:t>
      </w:r>
      <w:r w:rsidR="008A58A7" w:rsidRPr="00882E2C">
        <w:t>OTE</w:t>
      </w:r>
      <w:ins w:id="520" w:author="Mireille Rozier" w:date="2017-11-28T11:41:00Z">
        <w:r w:rsidR="008A58A7" w:rsidRPr="00882E2C">
          <w:t xml:space="preserve"> 1</w:t>
        </w:r>
      </w:ins>
      <w:r w:rsidRPr="00882E2C">
        <w:t>:</w:t>
      </w:r>
      <w:r w:rsidR="008A58A7" w:rsidRPr="00882E2C">
        <w:tab/>
      </w:r>
      <w:r w:rsidRPr="00882E2C">
        <w:t xml:space="preserve">It is quite well possible, that the Interworked Device supports execution of multiple operation instances of the same operation type at a time. However, </w:t>
      </w:r>
      <w:proofErr w:type="gramStart"/>
      <w:r w:rsidRPr="00882E2C">
        <w:t>mutiple invocations of the same operation type is</w:t>
      </w:r>
      <w:proofErr w:type="gramEnd"/>
      <w:r w:rsidRPr="00882E2C">
        <w:t xml:space="preserve"> achieved in oneM2M by consecutively UPDATEing a single specialized </w:t>
      </w:r>
      <w:r w:rsidRPr="00882E2C">
        <w:rPr>
          <w:i/>
        </w:rPr>
        <w:t>&lt;flexContainer&gt;</w:t>
      </w:r>
      <w:r w:rsidRPr="00882E2C">
        <w:t xml:space="preserve"> resource that represents the Operation input. Thus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r w:rsidRPr="00882E2C">
        <w:rPr>
          <w:rFonts w:eastAsia="Calibri"/>
        </w:rPr>
        <w:t xml:space="preserve">OperationOutput parameters is done through a single UPDATE operation on the </w:t>
      </w:r>
      <w:r w:rsidRPr="00882E2C">
        <w:t xml:space="preserve">specialized </w:t>
      </w:r>
      <w:r w:rsidRPr="00882E2C">
        <w:rPr>
          <w:i/>
        </w:rPr>
        <w:t>&lt;flexContainer&gt;</w:t>
      </w:r>
      <w:r w:rsidRPr="00882E2C">
        <w:t xml:space="preserve"> resource that represents the Operation output.</w:t>
      </w:r>
    </w:p>
    <w:p w14:paraId="254E5255" w14:textId="77777777" w:rsidR="00BC170A" w:rsidRPr="00882E2C" w:rsidRDefault="00BC170A" w:rsidP="008A58A7">
      <w:pPr>
        <w:pStyle w:val="B2"/>
      </w:pPr>
      <w:r w:rsidRPr="00882E2C">
        <w:t>If an operation is optional for a specific service then 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Operation only if the the IPE can determine (using methods of the interworked solution) that the Service actually supports the operation.</w:t>
      </w:r>
    </w:p>
    <w:p w14:paraId="48B93DBA" w14:textId="128C76AD"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 </w:t>
      </w:r>
    </w:p>
    <w:p w14:paraId="0581E0EA" w14:textId="395C4A9B" w:rsidR="00BC170A" w:rsidRPr="00882E2C" w:rsidRDefault="00BC170A" w:rsidP="00BC170A">
      <w:pPr>
        <w:pStyle w:val="NO"/>
      </w:pPr>
      <w:r w:rsidRPr="00882E2C">
        <w:t>N</w:t>
      </w:r>
      <w:r w:rsidR="008A58A7" w:rsidRPr="00882E2C">
        <w:t>OTE</w:t>
      </w:r>
      <w:ins w:id="521" w:author="Mireille Rozier" w:date="2017-11-28T11:41:00Z">
        <w:r w:rsidR="008A58A7" w:rsidRPr="00882E2C">
          <w:t xml:space="preserve"> 2</w:t>
        </w:r>
      </w:ins>
      <w:r w:rsidRPr="00882E2C">
        <w:t>:</w:t>
      </w:r>
      <w:r w:rsidR="008A58A7" w:rsidRPr="00882E2C">
        <w:tab/>
        <w:t>T</w:t>
      </w:r>
      <w:r w:rsidRPr="00882E2C">
        <w:t>he XSD file for the operation also includes XSD descriptions for the operation</w:t>
      </w:r>
      <w:del w:id="522" w:author="Mireille Rozier" w:date="2017-11-27T16:54:00Z">
        <w:r w:rsidRPr="00882E2C" w:rsidDel="00CA7AC2">
          <w:delText>’</w:delText>
        </w:r>
      </w:del>
      <w:ins w:id="523" w:author="Mireille Rozier" w:date="2017-11-27T16:54:00Z">
        <w:r w:rsidR="00CA7AC2" w:rsidRPr="00882E2C">
          <w:t>'</w:t>
        </w:r>
      </w:ins>
      <w:r w:rsidRPr="00882E2C">
        <w:t xml:space="preserve">s </w:t>
      </w:r>
      <w:r w:rsidRPr="00882E2C">
        <w:rPr>
          <w:rFonts w:eastAsia="Calibri"/>
        </w:rPr>
        <w:t>OperationInput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r w:rsidRPr="00882E2C">
        <w:rPr>
          <w:i/>
        </w:rPr>
        <w:t>customAttribute</w:t>
      </w:r>
      <w:r w:rsidRPr="00882E2C">
        <w:t>s that represent the operation</w:t>
      </w:r>
      <w:del w:id="524" w:author="Mireille Rozier" w:date="2017-11-27T16:54:00Z">
        <w:r w:rsidRPr="00882E2C" w:rsidDel="00CA7AC2">
          <w:delText>’</w:delText>
        </w:r>
      </w:del>
      <w:ins w:id="525" w:author="Mireille Rozier" w:date="2017-11-27T16:54:00Z">
        <w:r w:rsidR="00CA7AC2" w:rsidRPr="00882E2C">
          <w:t>'</w:t>
        </w:r>
      </w:ins>
      <w:r w:rsidRPr="00882E2C">
        <w:t xml:space="preserve">s </w:t>
      </w:r>
      <w:r w:rsidRPr="00882E2C">
        <w:rPr>
          <w:rFonts w:eastAsia="Calibri"/>
        </w:rPr>
        <w:t>OperationOutput parameters.</w:t>
      </w:r>
    </w:p>
    <w:p w14:paraId="629E2A67" w14:textId="7D5318DB"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r w:rsidRPr="00882E2C">
        <w:rPr>
          <w:color w:val="000000"/>
          <w:lang w:eastAsia="ko-KR"/>
        </w:rPr>
        <w:t>upVolume</w:t>
      </w:r>
      <w:r w:rsidR="00CA7AC2" w:rsidRPr="00882E2C">
        <w:t>"</w:t>
      </w:r>
      <w:r w:rsidRPr="00882E2C">
        <w:t xml:space="preserve"> as an operation of a service of </w:t>
      </w:r>
      <w:proofErr w:type="gramStart"/>
      <w:r w:rsidRPr="00882E2C">
        <w:t>a</w:t>
      </w:r>
      <w:proofErr w:type="gramEnd"/>
      <w:r w:rsidRPr="00882E2C">
        <w:t xml:space="preserve"> audio device</w:t>
      </w:r>
      <w:r w:rsidR="008A58A7" w:rsidRPr="00882E2C">
        <w:t>.</w:t>
      </w:r>
    </w:p>
    <w:p w14:paraId="312D6B99" w14:textId="4069EE19" w:rsidR="00BC170A" w:rsidRPr="00882E2C" w:rsidRDefault="00BC170A" w:rsidP="008A58A7">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3685920B" w14:textId="77777777" w:rsidR="00BC170A" w:rsidRPr="00882E2C" w:rsidRDefault="00BC170A" w:rsidP="008A58A7">
      <w:pPr>
        <w:pStyle w:val="B1"/>
      </w:pPr>
      <w:r w:rsidRPr="00882E2C">
        <w:t>The labels attribute of may contain the following key- vale pairs:</w:t>
      </w:r>
    </w:p>
    <w:p w14:paraId="3D407215" w14:textId="4D54A365"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C657168" w14:textId="3D379BB0"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8A58A7" w:rsidRPr="00882E2C">
        <w:t>.</w:t>
      </w:r>
      <w:r w:rsidRPr="00882E2C">
        <w:t xml:space="preserve"> </w:t>
      </w:r>
    </w:p>
    <w:p w14:paraId="099991D3" w14:textId="77777777"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Operation.</w:t>
      </w:r>
    </w:p>
    <w:p w14:paraId="0201CC82" w14:textId="637BF649"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5627DEC8" w14:textId="33BEB8A5" w:rsidR="00BC170A" w:rsidRPr="00882E2C" w:rsidRDefault="00BC170A" w:rsidP="00BC170A">
      <w:pPr>
        <w:pStyle w:val="Heading5"/>
      </w:pPr>
      <w:bookmarkStart w:id="526" w:name="_Toc499562580"/>
      <w:bookmarkStart w:id="527" w:name="_Toc499819446"/>
      <w:bookmarkStart w:id="528" w:name="_Toc499819567"/>
      <w:bookmarkStart w:id="529" w:name="_Toc499819717"/>
      <w:bookmarkStart w:id="530" w:name="_Toc499819890"/>
      <w:bookmarkStart w:id="531" w:name="_Toc499820991"/>
      <w:bookmarkStart w:id="532" w:name="_Toc499821106"/>
      <w:r w:rsidRPr="00882E2C">
        <w:t>6.2.2</w:t>
      </w:r>
      <w:proofErr w:type="gramStart"/>
      <w:r w:rsidRPr="00882E2C">
        <w:t>.</w:t>
      </w:r>
      <w:proofErr w:type="gramEnd"/>
      <w:del w:id="533" w:author="Mireille Rozier" w:date="2017-11-30T16:02:00Z">
        <w:r w:rsidRPr="00882E2C" w:rsidDel="00882E2C">
          <w:delText>3</w:delText>
        </w:r>
      </w:del>
      <w:ins w:id="534" w:author="Mireille Rozier" w:date="2017-11-30T16:02:00Z">
        <w:r w:rsidR="00882E2C" w:rsidRPr="00882E2C">
          <w:t>5</w:t>
        </w:r>
      </w:ins>
      <w:r w:rsidRPr="00882E2C">
        <w:t>.3</w:t>
      </w:r>
      <w:r w:rsidRPr="00882E2C">
        <w:tab/>
        <w:t>Creation of resources for returning operation results</w:t>
      </w:r>
      <w:bookmarkEnd w:id="526"/>
      <w:bookmarkEnd w:id="527"/>
      <w:bookmarkEnd w:id="528"/>
      <w:bookmarkEnd w:id="529"/>
      <w:bookmarkEnd w:id="530"/>
      <w:bookmarkEnd w:id="531"/>
      <w:bookmarkEnd w:id="532"/>
    </w:p>
    <w:p w14:paraId="529A842F" w14:textId="6DC1979D"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class</w:t>
      </w:r>
      <w:proofErr w:type="gramStart"/>
      <w:r w:rsidRPr="00882E2C">
        <w:t>:Operation</w:t>
      </w:r>
      <w:proofErr w:type="gramEnd"/>
      <w:r w:rsidRPr="00882E2C">
        <w:t xml:space="preserve"> is related via</w:t>
      </w:r>
      <w:r w:rsidR="00560283" w:rsidRPr="00882E2C">
        <w:t xml:space="preserve"> </w:t>
      </w:r>
      <w:r w:rsidRPr="00882E2C">
        <w:t>Object Property: hasOutput to some class:</w:t>
      </w:r>
      <w:r w:rsidRPr="00882E2C">
        <w:rPr>
          <w:rFonts w:eastAsia="Calibri"/>
        </w:rPr>
        <w:t>OperationOutput</w:t>
      </w:r>
      <w:r w:rsidRPr="00882E2C">
        <w:t xml:space="preserve">) the IPE shall create a specialized </w:t>
      </w:r>
      <w:r w:rsidRPr="00882E2C">
        <w:rPr>
          <w:i/>
        </w:rPr>
        <w:t>&lt;flexContainer&gt;</w:t>
      </w:r>
      <w:r w:rsidRPr="00882E2C">
        <w:t xml:space="preserve"> resource, representing the result of the operation for a set of invocation parametes.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del w:id="535" w:author="Mireille Rozier" w:date="2017-11-30T14:35:00Z">
        <w:r w:rsidRPr="00882E2C" w:rsidDel="003E3711">
          <w:delText>section</w:delText>
        </w:r>
      </w:del>
      <w:ins w:id="536" w:author="Mireille Rozier" w:date="2017-11-30T14:35:00Z">
        <w:r w:rsidR="003E3711" w:rsidRPr="00882E2C">
          <w:t>clause</w:t>
        </w:r>
      </w:ins>
      <w:r w:rsidRPr="00882E2C">
        <w:t xml:space="preserve"> 6.2.2.3.2).</w:t>
      </w:r>
    </w:p>
    <w:p w14:paraId="0CCDDDA3" w14:textId="21D6294F"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14:paraId="50BC7288" w14:textId="54523B05"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6882ADB6" w14:textId="241405C5"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del w:id="537" w:author="Mireille Rozier" w:date="2017-11-27T16:54:00Z">
        <w:r w:rsidRPr="00882E2C" w:rsidDel="00CA7AC2">
          <w:delText>’</w:delText>
        </w:r>
      </w:del>
      <w:ins w:id="538" w:author="Mireille Rozier" w:date="2017-11-27T16:54:00Z">
        <w:r w:rsidR="00CA7AC2" w:rsidRPr="00882E2C">
          <w:t>'</w:t>
        </w:r>
      </w:ins>
      <w:r w:rsidRPr="00882E2C">
        <w:t xml:space="preserve">s </w:t>
      </w:r>
      <w:r w:rsidRPr="00882E2C">
        <w:rPr>
          <w:rFonts w:eastAsia="Calibri"/>
        </w:rPr>
        <w:t>OperationInput and OperationOutput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 </w:t>
      </w:r>
    </w:p>
    <w:p w14:paraId="784F04F1" w14:textId="0EAC493C"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 appended by </w:t>
      </w:r>
      <w:del w:id="539" w:author="Mireille Rozier" w:date="2017-11-27T16:54:00Z">
        <w:r w:rsidRPr="00882E2C" w:rsidDel="00CA7AC2">
          <w:delText>‘</w:delText>
        </w:r>
      </w:del>
      <w:ins w:id="540" w:author="Mireille Rozier" w:date="2017-11-27T16:54:00Z">
        <w:r w:rsidR="00CA7AC2" w:rsidRPr="00882E2C">
          <w:t>'</w:t>
        </w:r>
      </w:ins>
      <w:r w:rsidRPr="00882E2C">
        <w:rPr>
          <w:rFonts w:ascii="Calibri" w:hAnsi="Calibri"/>
        </w:rPr>
        <w:t>_result</w:t>
      </w:r>
      <w:del w:id="541" w:author="Mireille Rozier" w:date="2017-11-27T16:54:00Z">
        <w:r w:rsidRPr="00882E2C" w:rsidDel="00CA7AC2">
          <w:delText>’</w:delText>
        </w:r>
      </w:del>
      <w:ins w:id="542" w:author="Mireille Rozier" w:date="2017-11-27T16:54:00Z">
        <w:r w:rsidR="00CA7AC2" w:rsidRPr="00882E2C">
          <w:t>'</w:t>
        </w:r>
      </w:ins>
      <w:r w:rsidRPr="00882E2C">
        <w:t>.</w:t>
      </w:r>
      <w:r w:rsidRPr="00882E2C">
        <w:br/>
        <w:t>Example:</w:t>
      </w:r>
      <w:r w:rsidR="00560283" w:rsidRPr="00882E2C">
        <w:t xml:space="preserve"> </w:t>
      </w:r>
      <w:r w:rsidR="00CA7AC2" w:rsidRPr="00882E2C">
        <w:t>"</w:t>
      </w:r>
      <w:r w:rsidRPr="00882E2C">
        <w:rPr>
          <w:rFonts w:ascii="Calibri" w:hAnsi="Calibri"/>
        </w:rPr>
        <w:t>upVolume_result</w:t>
      </w:r>
      <w:r w:rsidR="00CA7AC2" w:rsidRPr="00882E2C">
        <w:t>"</w:t>
      </w:r>
      <w:r w:rsidRPr="00882E2C">
        <w:t xml:space="preserve"> as the result of an operation that e.g. returns the current volume level as OperationOutput parameter.</w:t>
      </w:r>
    </w:p>
    <w:p w14:paraId="0D7014E5" w14:textId="4C75F09C" w:rsidR="00BC170A" w:rsidRPr="00882E2C" w:rsidRDefault="00BC170A" w:rsidP="00BC170A">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1FDE6092" w14:textId="77777777" w:rsidR="00BC170A" w:rsidRPr="00882E2C" w:rsidRDefault="00BC170A" w:rsidP="008A58A7">
      <w:pPr>
        <w:pStyle w:val="B1"/>
      </w:pPr>
      <w:r w:rsidRPr="00882E2C">
        <w:t>The labels attribute of may contain the following key- vale pairs:</w:t>
      </w:r>
    </w:p>
    <w:p w14:paraId="312B908A" w14:textId="4AA8B3E2" w:rsidR="00BC170A" w:rsidRPr="00882E2C" w:rsidRDefault="00BC170A" w:rsidP="008A58A7">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F54CD41" w14:textId="061B8B0A" w:rsidR="00BC170A" w:rsidRPr="00882E2C" w:rsidRDefault="00BC170A" w:rsidP="008A58A7">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560283" w:rsidRPr="00882E2C">
        <w:t>.</w:t>
      </w:r>
      <w:r w:rsidRPr="00882E2C">
        <w:t xml:space="preserve"> </w:t>
      </w:r>
    </w:p>
    <w:p w14:paraId="23532FA0" w14:textId="2CDB0A72" w:rsidR="00BC170A" w:rsidRPr="00882E2C" w:rsidRDefault="00BC170A" w:rsidP="008A58A7">
      <w:pPr>
        <w:pStyle w:val="B1"/>
      </w:pPr>
      <w:r w:rsidRPr="00882E2C">
        <w:t xml:space="preserve">The IPE may set access rights for RETRIEVEing the </w:t>
      </w:r>
      <w:r w:rsidRPr="00882E2C">
        <w:rPr>
          <w:i/>
        </w:rPr>
        <w:t>&lt;flexContainer&gt;</w:t>
      </w:r>
      <w:r w:rsidRPr="00882E2C">
        <w:t xml:space="preserve"> resource of the operation.</w:t>
      </w:r>
    </w:p>
    <w:p w14:paraId="4956CE16" w14:textId="77777777"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358BEC1C" w14:textId="6710D721" w:rsidR="00A868DF" w:rsidRPr="00882E2C" w:rsidRDefault="00A868DF" w:rsidP="00A868DF">
      <w:pPr>
        <w:pStyle w:val="Heading4"/>
      </w:pPr>
      <w:bookmarkStart w:id="543" w:name="_Toc499562581"/>
      <w:bookmarkStart w:id="544" w:name="_Toc499819447"/>
      <w:bookmarkStart w:id="545" w:name="_Toc499819568"/>
      <w:bookmarkStart w:id="546" w:name="_Toc499819718"/>
      <w:bookmarkStart w:id="547" w:name="_Toc499819891"/>
      <w:bookmarkStart w:id="548" w:name="_Toc499820992"/>
      <w:bookmarkStart w:id="549" w:name="_Toc499821107"/>
      <w:r w:rsidRPr="00882E2C">
        <w:t>6.2.2</w:t>
      </w:r>
      <w:proofErr w:type="gramStart"/>
      <w:r w:rsidRPr="00882E2C">
        <w:t>.</w:t>
      </w:r>
      <w:proofErr w:type="gramEnd"/>
      <w:del w:id="550" w:author="Mireille Rozier" w:date="2017-11-30T16:02:00Z">
        <w:r w:rsidRPr="00882E2C" w:rsidDel="00882E2C">
          <w:delText>4</w:delText>
        </w:r>
      </w:del>
      <w:ins w:id="551" w:author="Mireille Rozier" w:date="2017-11-30T16:02:00Z">
        <w:r w:rsidR="00882E2C" w:rsidRPr="00882E2C">
          <w:t>6</w:t>
        </w:r>
      </w:ins>
      <w:r w:rsidRPr="00882E2C">
        <w:tab/>
        <w:t>Subscription to the created resources</w:t>
      </w:r>
      <w:bookmarkEnd w:id="543"/>
      <w:bookmarkEnd w:id="544"/>
      <w:bookmarkEnd w:id="545"/>
      <w:bookmarkEnd w:id="546"/>
      <w:bookmarkEnd w:id="547"/>
      <w:bookmarkEnd w:id="548"/>
      <w:bookmarkEnd w:id="549"/>
    </w:p>
    <w:p w14:paraId="53EDB31B" w14:textId="77777777" w:rsidR="00A868DF" w:rsidRPr="00882E2C" w:rsidRDefault="00A868DF" w:rsidP="008A58A7">
      <w:r w:rsidRPr="00882E2C">
        <w:t xml:space="preserve">The IPE shall subscribe to all specialized </w:t>
      </w:r>
      <w:r w:rsidRPr="00882E2C">
        <w:rPr>
          <w:i/>
        </w:rPr>
        <w:t>&lt;flexContainer&gt;</w:t>
      </w:r>
      <w:r w:rsidRPr="00882E2C">
        <w:t xml:space="preserve"> resources representing </w:t>
      </w:r>
      <w:proofErr w:type="gramStart"/>
      <w:r w:rsidRPr="00882E2C">
        <w:t>services, that</w:t>
      </w:r>
      <w:proofErr w:type="gramEnd"/>
      <w:r w:rsidRPr="00882E2C">
        <w:t xml:space="preserve">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Operation invocation. The attribute </w:t>
      </w:r>
      <w:r w:rsidRPr="00882E2C">
        <w:rPr>
          <w:rFonts w:hint="eastAsia"/>
          <w:i/>
        </w:rPr>
        <w:t>notification</w:t>
      </w:r>
      <w:r w:rsidRPr="00882E2C">
        <w:rPr>
          <w:i/>
        </w:rPr>
        <w:t>ContentType</w:t>
      </w:r>
      <w:r w:rsidRPr="00882E2C">
        <w:t xml:space="preserve"> of the &lt;</w:t>
      </w:r>
      <w:r w:rsidRPr="00882E2C">
        <w:rPr>
          <w:i/>
        </w:rPr>
        <w:t>subscription</w:t>
      </w:r>
      <w:r w:rsidRPr="00882E2C">
        <w:t>&gt; needs to be set to "modified-</w:t>
      </w:r>
      <w:r w:rsidRPr="00882E2C">
        <w:rPr>
          <w:rFonts w:hint="eastAsia"/>
        </w:rPr>
        <w:t>attributes</w:t>
      </w:r>
      <w:r w:rsidRPr="00882E2C">
        <w:t>".</w:t>
      </w:r>
    </w:p>
    <w:p w14:paraId="62B066BC" w14:textId="77777777" w:rsidR="00BB7C87" w:rsidRPr="00882E2C" w:rsidRDefault="00E15F0F" w:rsidP="00BB7C87">
      <w:pPr>
        <w:pStyle w:val="Heading3"/>
      </w:pPr>
      <w:bookmarkStart w:id="552" w:name="_Toc499562582"/>
      <w:bookmarkStart w:id="553" w:name="_Toc499819448"/>
      <w:bookmarkStart w:id="554" w:name="_Toc499819569"/>
      <w:bookmarkStart w:id="555" w:name="_Toc499819719"/>
      <w:bookmarkStart w:id="556" w:name="_Toc499819892"/>
      <w:bookmarkStart w:id="557" w:name="_Toc499820993"/>
      <w:bookmarkStart w:id="558" w:name="_Toc499821108"/>
      <w:r w:rsidRPr="00882E2C">
        <w:t>6.</w:t>
      </w:r>
      <w:r w:rsidR="00BB7C87" w:rsidRPr="00882E2C">
        <w:t>2.3</w:t>
      </w:r>
      <w:r w:rsidR="00BB7C87" w:rsidRPr="00882E2C">
        <w:tab/>
        <w:t>Handling of DataPoints by the IPE</w:t>
      </w:r>
      <w:bookmarkEnd w:id="552"/>
      <w:bookmarkEnd w:id="553"/>
      <w:bookmarkEnd w:id="554"/>
      <w:bookmarkEnd w:id="555"/>
      <w:bookmarkEnd w:id="556"/>
      <w:bookmarkEnd w:id="557"/>
      <w:bookmarkEnd w:id="558"/>
    </w:p>
    <w:p w14:paraId="24621317" w14:textId="182BCA8D" w:rsidR="004541FB" w:rsidRPr="00882E2C" w:rsidRDefault="004541FB" w:rsidP="008A58A7">
      <w:pPr>
        <w:pStyle w:val="B1"/>
      </w:pPr>
      <w:r w:rsidRPr="00882E2C">
        <w:t>When the IPE receives a request by the interworked non-oneM2M device via the non-oneM2M reference point to write an OutputDataPoint belonging to a Service of the device the IPE shall</w:t>
      </w:r>
      <w:r w:rsidR="008A58A7" w:rsidRPr="00882E2C">
        <w:t>:</w:t>
      </w:r>
      <w:r w:rsidRPr="00882E2C">
        <w:t xml:space="preserve"> </w:t>
      </w:r>
    </w:p>
    <w:p w14:paraId="61831632" w14:textId="37DCF134" w:rsidR="004541FB" w:rsidRPr="00882E2C" w:rsidRDefault="004541FB" w:rsidP="008A58A7">
      <w:pPr>
        <w:pStyle w:val="B2"/>
      </w:pPr>
      <w:r w:rsidRPr="00882E2C">
        <w:t>de-serialize the received data</w:t>
      </w:r>
      <w:r w:rsidR="008A58A7" w:rsidRPr="00882E2C">
        <w:t>;</w:t>
      </w:r>
      <w:r w:rsidRPr="00882E2C">
        <w:t xml:space="preserve"> and </w:t>
      </w:r>
    </w:p>
    <w:p w14:paraId="7CF768E2" w14:textId="77777777" w:rsidR="004541FB" w:rsidRPr="00882E2C" w:rsidRDefault="004541FB" w:rsidP="008A58A7">
      <w:pPr>
        <w:pStyle w:val="B2"/>
      </w:pPr>
      <w:r w:rsidRPr="00882E2C">
        <w:t xml:space="preserve">UPDATE the OutputDataPoint </w:t>
      </w:r>
      <w:r w:rsidRPr="00882E2C">
        <w:rPr>
          <w:i/>
        </w:rPr>
        <w:t>customAttribute</w:t>
      </w:r>
      <w:r w:rsidRPr="00882E2C">
        <w:t xml:space="preserve"> of the </w:t>
      </w:r>
      <w:r w:rsidRPr="00882E2C">
        <w:rPr>
          <w:i/>
        </w:rPr>
        <w:t>&lt;flexContainer&gt;</w:t>
      </w:r>
      <w:r w:rsidRPr="00882E2C">
        <w:t xml:space="preserve"> resource of the Service with the output data.</w:t>
      </w:r>
    </w:p>
    <w:p w14:paraId="3A7F9572" w14:textId="570145D4" w:rsidR="004541FB" w:rsidRPr="00882E2C" w:rsidRDefault="004541FB" w:rsidP="008A58A7">
      <w:pPr>
        <w:pStyle w:val="B1"/>
      </w:pPr>
      <w:r w:rsidRPr="00882E2C">
        <w:t>When the IPE receives a request by the interworked non-oneM2M device via the non-oneM2M reference point to read an InputDataPoint belonging to a Service of the device the IPE shall</w:t>
      </w:r>
      <w:r w:rsidR="008A58A7" w:rsidRPr="00882E2C">
        <w:t>:</w:t>
      </w:r>
      <w:r w:rsidRPr="00882E2C">
        <w:t xml:space="preserve"> </w:t>
      </w:r>
    </w:p>
    <w:p w14:paraId="4B950D41" w14:textId="4F3FE633" w:rsidR="004541FB" w:rsidRPr="00882E2C" w:rsidRDefault="004541FB" w:rsidP="008A58A7">
      <w:pPr>
        <w:pStyle w:val="B2"/>
      </w:pPr>
      <w:r w:rsidRPr="00882E2C">
        <w:t>RETRIEVE data from the InputDataPoint</w:t>
      </w:r>
      <w:r w:rsidR="00560283" w:rsidRPr="00882E2C">
        <w:t xml:space="preserve"> </w:t>
      </w:r>
      <w:r w:rsidRPr="00882E2C">
        <w:rPr>
          <w:i/>
        </w:rPr>
        <w:t>customAttribute</w:t>
      </w:r>
      <w:r w:rsidRPr="00882E2C">
        <w:t xml:space="preserve"> of the </w:t>
      </w:r>
      <w:r w:rsidRPr="00882E2C">
        <w:rPr>
          <w:i/>
        </w:rPr>
        <w:t>&lt;flexContainer&gt;</w:t>
      </w:r>
      <w:r w:rsidRPr="00882E2C">
        <w:t xml:space="preserve"> resource of the Service</w:t>
      </w:r>
      <w:r w:rsidR="008A58A7" w:rsidRPr="00882E2C">
        <w:t>;</w:t>
      </w:r>
    </w:p>
    <w:p w14:paraId="302A6476" w14:textId="6592C350" w:rsidR="004541FB" w:rsidRPr="00882E2C" w:rsidRDefault="004541FB" w:rsidP="008A58A7">
      <w:pPr>
        <w:pStyle w:val="B2"/>
      </w:pPr>
      <w:r w:rsidRPr="00882E2C">
        <w:t>serialize the data</w:t>
      </w:r>
      <w:r w:rsidR="008A58A7" w:rsidRPr="00882E2C">
        <w:t>;</w:t>
      </w:r>
      <w:r w:rsidRPr="00882E2C">
        <w:t xml:space="preserve"> and </w:t>
      </w:r>
    </w:p>
    <w:p w14:paraId="655CC148" w14:textId="77777777" w:rsidR="004541FB" w:rsidRPr="00882E2C" w:rsidRDefault="004541FB" w:rsidP="008A58A7">
      <w:pPr>
        <w:pStyle w:val="B2"/>
      </w:pPr>
      <w:proofErr w:type="gramStart"/>
      <w:r w:rsidRPr="00882E2C">
        <w:t>return</w:t>
      </w:r>
      <w:proofErr w:type="gramEnd"/>
      <w:r w:rsidRPr="00882E2C">
        <w:t xml:space="preserve"> them to the non-oneM2M device.</w:t>
      </w:r>
    </w:p>
    <w:p w14:paraId="326FCCC3" w14:textId="457AA991" w:rsidR="004541FB" w:rsidRPr="00882E2C" w:rsidRDefault="004541FB" w:rsidP="004541FB">
      <w:pPr>
        <w:pStyle w:val="B1"/>
      </w:pPr>
      <w:r w:rsidRPr="00882E2C">
        <w:t xml:space="preserve">When the IPE is notified by the CSE that a </w:t>
      </w:r>
      <w:r w:rsidRPr="00882E2C">
        <w:rPr>
          <w:i/>
        </w:rPr>
        <w:t>customAttribute</w:t>
      </w:r>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14:paraId="060F1402" w14:textId="71A239B5" w:rsidR="004541FB" w:rsidRPr="00882E2C" w:rsidRDefault="004541FB" w:rsidP="008A58A7">
      <w:pPr>
        <w:pStyle w:val="B2"/>
      </w:pPr>
      <w:r w:rsidRPr="00882E2C">
        <w:t xml:space="preserve">read the data of the changed </w:t>
      </w:r>
      <w:r w:rsidRPr="00882E2C">
        <w:rPr>
          <w:i/>
        </w:rPr>
        <w:t>customAttribute</w:t>
      </w:r>
      <w:r w:rsidR="008A58A7" w:rsidRPr="00882E2C">
        <w:rPr>
          <w:i/>
        </w:rPr>
        <w:t>;</w:t>
      </w:r>
      <w:r w:rsidRPr="00882E2C">
        <w:t xml:space="preserve"> and </w:t>
      </w:r>
    </w:p>
    <w:p w14:paraId="0B7F48ED" w14:textId="77777777" w:rsidR="004541FB" w:rsidRPr="00882E2C" w:rsidRDefault="004541FB" w:rsidP="008A58A7">
      <w:pPr>
        <w:pStyle w:val="B2"/>
      </w:pPr>
      <w:proofErr w:type="gramStart"/>
      <w:r w:rsidRPr="00882E2C">
        <w:t>invoke</w:t>
      </w:r>
      <w:proofErr w:type="gramEnd"/>
      <w:r w:rsidRPr="00882E2C">
        <w:t xml:space="preserve"> the Service, parameterized with data of the InputDataPoint, via the non-oneM2M reference point in the interworked non-oneM2M device.</w:t>
      </w:r>
    </w:p>
    <w:p w14:paraId="2D1D686B" w14:textId="77777777" w:rsidR="00BB7C87" w:rsidRPr="00882E2C" w:rsidRDefault="00E15F0F" w:rsidP="00882E2C">
      <w:pPr>
        <w:pStyle w:val="Heading3"/>
      </w:pPr>
      <w:bookmarkStart w:id="559" w:name="_Toc499562583"/>
      <w:bookmarkStart w:id="560" w:name="_Toc499819449"/>
      <w:bookmarkStart w:id="561" w:name="_Toc499819570"/>
      <w:bookmarkStart w:id="562" w:name="_Toc499819720"/>
      <w:bookmarkStart w:id="563" w:name="_Toc499819893"/>
      <w:bookmarkStart w:id="564" w:name="_Toc499820994"/>
      <w:bookmarkStart w:id="565" w:name="_Toc499821109"/>
      <w:r w:rsidRPr="00882E2C">
        <w:lastRenderedPageBreak/>
        <w:t>6.</w:t>
      </w:r>
      <w:r w:rsidR="00BB7C87" w:rsidRPr="00882E2C">
        <w:t>2.4</w:t>
      </w:r>
      <w:r w:rsidR="00BB7C87" w:rsidRPr="00882E2C">
        <w:tab/>
        <w:t>Handling of Operations by the IPE</w:t>
      </w:r>
      <w:bookmarkEnd w:id="559"/>
      <w:bookmarkEnd w:id="560"/>
      <w:bookmarkEnd w:id="561"/>
      <w:bookmarkEnd w:id="562"/>
      <w:bookmarkEnd w:id="563"/>
      <w:bookmarkEnd w:id="564"/>
      <w:bookmarkEnd w:id="565"/>
    </w:p>
    <w:p w14:paraId="5C3B8CD0" w14:textId="77777777"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14:paraId="7395ED63" w14:textId="77777777" w:rsidR="004541FB" w:rsidRPr="00882E2C" w:rsidRDefault="004541FB" w:rsidP="003E11BB">
      <w:pPr>
        <w:pStyle w:val="B1"/>
        <w:numPr>
          <w:ilvl w:val="0"/>
          <w:numId w:val="12"/>
        </w:numPr>
      </w:pPr>
      <w:r w:rsidRPr="00882E2C">
        <w:t>If the operation has OperationInput data the IPE shall RETRIEVE the OperationInput data of the operation (contained in the</w:t>
      </w:r>
      <w:r w:rsidRPr="00882E2C">
        <w:rPr>
          <w:i/>
        </w:rPr>
        <w:t xml:space="preserve"> customAttribute</w:t>
      </w:r>
      <w:r w:rsidRPr="00882E2C">
        <w:t xml:space="preserve">s of the </w:t>
      </w:r>
      <w:r w:rsidRPr="00882E2C">
        <w:rPr>
          <w:i/>
        </w:rPr>
        <w:t>&lt;flexContainer&gt;</w:t>
      </w:r>
      <w:r w:rsidRPr="00882E2C">
        <w:t xml:space="preserve"> resource of the operation).</w:t>
      </w:r>
    </w:p>
    <w:p w14:paraId="59C0E965" w14:textId="77777777" w:rsidR="004541FB" w:rsidRPr="00882E2C" w:rsidRDefault="004541FB" w:rsidP="003E11BB">
      <w:pPr>
        <w:pStyle w:val="B1"/>
        <w:numPr>
          <w:ilvl w:val="0"/>
          <w:numId w:val="12"/>
        </w:numPr>
      </w:pPr>
      <w:r w:rsidRPr="00882E2C">
        <w:t>The IPE shall serialize OperationInput data and invoke the related operation in the non-oneM2M device via the non-oneM2M reference point.</w:t>
      </w:r>
    </w:p>
    <w:p w14:paraId="58C6C066" w14:textId="77777777" w:rsidR="004541FB" w:rsidRPr="00882E2C" w:rsidRDefault="004541FB" w:rsidP="003E11BB">
      <w:pPr>
        <w:pStyle w:val="B1"/>
        <w:numPr>
          <w:ilvl w:val="0"/>
          <w:numId w:val="12"/>
        </w:numPr>
      </w:pPr>
      <w:r w:rsidRPr="00882E2C">
        <w:t xml:space="preserve">If the operation allows OperationOutput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14:paraId="5BCFFACB" w14:textId="5FE434FA" w:rsidR="004541FB" w:rsidRPr="00882E2C" w:rsidRDefault="004541FB" w:rsidP="003E11BB">
      <w:pPr>
        <w:pStyle w:val="B20"/>
        <w:numPr>
          <w:ilvl w:val="0"/>
          <w:numId w:val="13"/>
        </w:numPr>
      </w:pPr>
      <w:r w:rsidRPr="00882E2C">
        <w:t>The IPE shall de-serialize OperationOutput data</w:t>
      </w:r>
      <w:r w:rsidR="00560283" w:rsidRPr="00882E2C">
        <w:t>.</w:t>
      </w:r>
    </w:p>
    <w:p w14:paraId="54D5339B" w14:textId="50D15148"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14:paraId="1229B6CD" w14:textId="77777777"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OperationInput data with which the operation had been invoked, and</w:t>
      </w:r>
    </w:p>
    <w:p w14:paraId="655682C1" w14:textId="092817AB" w:rsidR="004541FB" w:rsidRPr="00882E2C" w:rsidRDefault="004541FB" w:rsidP="003E11BB">
      <w:pPr>
        <w:pStyle w:val="B20"/>
        <w:numPr>
          <w:ilvl w:val="1"/>
          <w:numId w:val="13"/>
        </w:numPr>
      </w:pPr>
      <w:proofErr w:type="gramStart"/>
      <w:r w:rsidRPr="00882E2C">
        <w:t>the</w:t>
      </w:r>
      <w:proofErr w:type="gramEnd"/>
      <w:r w:rsidRPr="00882E2C">
        <w:rPr>
          <w:i/>
        </w:rPr>
        <w:t xml:space="preserve"> customAttribute</w:t>
      </w:r>
      <w:r w:rsidRPr="00882E2C">
        <w:t>s with the values for the OperationOutput data that had been received as result of the operation</w:t>
      </w:r>
      <w:r w:rsidR="00560283" w:rsidRPr="00882E2C">
        <w:t>.</w:t>
      </w:r>
    </w:p>
    <w:p w14:paraId="42E30D5D" w14:textId="3ED5C174"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1B848E2A" w14:textId="0B03FE82" w:rsidR="004541FB" w:rsidRPr="00882E2C" w:rsidRDefault="004541FB" w:rsidP="004541FB">
      <w:r w:rsidRPr="00882E2C">
        <w:t xml:space="preserve">When the the non-oneM2M device invokes an operation in the IPE </w:t>
      </w:r>
      <w:r w:rsidR="00560283" w:rsidRPr="00882E2C">
        <w:t>-</w:t>
      </w:r>
      <w:r w:rsidRPr="00882E2C">
        <w:t xml:space="preserve"> which may or may not contain OperationInput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474EB1E1" w14:textId="666B617A"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310AEFAA" w14:textId="77777777" w:rsidR="004541FB" w:rsidRPr="00882E2C" w:rsidRDefault="004541FB" w:rsidP="003E11BB">
      <w:pPr>
        <w:pStyle w:val="B20"/>
        <w:numPr>
          <w:ilvl w:val="0"/>
          <w:numId w:val="13"/>
        </w:numPr>
      </w:pPr>
      <w:r w:rsidRPr="00882E2C">
        <w:t xml:space="preserve">If the operation invocation contained no OperationInput data the IPE shall UPDATE the </w:t>
      </w:r>
      <w:r w:rsidRPr="00882E2C">
        <w:rPr>
          <w:i/>
        </w:rPr>
        <w:t>&lt;flexContainer&gt;</w:t>
      </w:r>
      <w:r w:rsidRPr="00882E2C">
        <w:t xml:space="preserve"> resource for the operation with NULL values for all </w:t>
      </w:r>
      <w:r w:rsidRPr="00882E2C">
        <w:rPr>
          <w:i/>
        </w:rPr>
        <w:t>customAttribute</w:t>
      </w:r>
      <w:r w:rsidRPr="00882E2C">
        <w:t>s.</w:t>
      </w:r>
    </w:p>
    <w:p w14:paraId="0B9907F4" w14:textId="408780E1" w:rsidR="004541FB" w:rsidRPr="00882E2C" w:rsidRDefault="004541FB" w:rsidP="003E11BB">
      <w:pPr>
        <w:pStyle w:val="B20"/>
        <w:numPr>
          <w:ilvl w:val="0"/>
          <w:numId w:val="13"/>
        </w:numPr>
      </w:pPr>
      <w:r w:rsidRPr="00882E2C">
        <w:t>If the operation invocation contained OperationOutput data then</w:t>
      </w:r>
      <w:r w:rsidR="00560283" w:rsidRPr="00882E2C">
        <w:t>:</w:t>
      </w:r>
    </w:p>
    <w:p w14:paraId="08D2E227" w14:textId="2967FF5F" w:rsidR="004541FB" w:rsidRPr="00882E2C" w:rsidRDefault="004541FB" w:rsidP="003E11BB">
      <w:pPr>
        <w:pStyle w:val="B20"/>
        <w:numPr>
          <w:ilvl w:val="1"/>
          <w:numId w:val="13"/>
        </w:numPr>
      </w:pPr>
      <w:r w:rsidRPr="00882E2C">
        <w:t>The IPE shall de-serialize OperationOutput data</w:t>
      </w:r>
      <w:r w:rsidR="00560283" w:rsidRPr="00882E2C">
        <w:t>.</w:t>
      </w:r>
    </w:p>
    <w:p w14:paraId="1D3AA2B9" w14:textId="77777777" w:rsidR="004541FB" w:rsidRPr="00882E2C" w:rsidRDefault="004541FB" w:rsidP="003E11BB">
      <w:pPr>
        <w:pStyle w:val="B20"/>
        <w:numPr>
          <w:ilvl w:val="1"/>
          <w:numId w:val="13"/>
        </w:numPr>
      </w:pPr>
      <w:r w:rsidRPr="00882E2C">
        <w:t xml:space="preserve">The IPE shall UPDATE the OperationOutput </w:t>
      </w:r>
      <w:r w:rsidRPr="00882E2C">
        <w:rPr>
          <w:i/>
        </w:rPr>
        <w:t>customAttribute</w:t>
      </w:r>
      <w:r w:rsidRPr="00882E2C">
        <w:t xml:space="preserve">s of the </w:t>
      </w:r>
      <w:r w:rsidRPr="00882E2C">
        <w:rPr>
          <w:i/>
        </w:rPr>
        <w:t>&lt;flexContainer&gt;</w:t>
      </w:r>
      <w:r w:rsidRPr="00882E2C">
        <w:t xml:space="preserve"> resource for the operation with the values received.</w:t>
      </w:r>
    </w:p>
    <w:p w14:paraId="6D8161A8" w14:textId="15BCABDE" w:rsidR="00BB7C87" w:rsidRPr="00882E2C" w:rsidRDefault="00E15F0F" w:rsidP="00BB7C87">
      <w:pPr>
        <w:pStyle w:val="Heading3"/>
      </w:pPr>
      <w:bookmarkStart w:id="566" w:name="_Toc499562584"/>
      <w:bookmarkStart w:id="567" w:name="_Toc499819450"/>
      <w:bookmarkStart w:id="568" w:name="_Toc499819571"/>
      <w:bookmarkStart w:id="569" w:name="_Toc499819721"/>
      <w:bookmarkStart w:id="570" w:name="_Toc499819894"/>
      <w:bookmarkStart w:id="571" w:name="_Toc499820995"/>
      <w:bookmarkStart w:id="572" w:name="_Toc499821110"/>
      <w:r w:rsidRPr="00882E2C">
        <w:t>6.</w:t>
      </w:r>
      <w:r w:rsidR="00BB7C87" w:rsidRPr="00882E2C">
        <w:t>2.5</w:t>
      </w:r>
      <w:r w:rsidR="00BB7C87" w:rsidRPr="00882E2C">
        <w:tab/>
        <w:t xml:space="preserve">Removing </w:t>
      </w:r>
      <w:r w:rsidR="00DA5665" w:rsidRPr="00882E2C">
        <w:t>of resources for Proxied Devices</w:t>
      </w:r>
      <w:bookmarkEnd w:id="566"/>
      <w:bookmarkEnd w:id="567"/>
      <w:bookmarkEnd w:id="568"/>
      <w:bookmarkEnd w:id="569"/>
      <w:bookmarkEnd w:id="570"/>
      <w:bookmarkEnd w:id="571"/>
      <w:bookmarkEnd w:id="572"/>
    </w:p>
    <w:p w14:paraId="178C4AB1" w14:textId="77777777"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14:paraId="7C1A281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14:paraId="4E6B1D57" w14:textId="77777777" w:rsidR="007F612F" w:rsidRPr="00882E2C" w:rsidRDefault="007F612F" w:rsidP="007F612F">
      <w:pPr>
        <w:pStyle w:val="Heading1"/>
      </w:pPr>
      <w:bookmarkStart w:id="573" w:name="_Toc499562585"/>
      <w:bookmarkStart w:id="574" w:name="_Toc499819451"/>
      <w:bookmarkStart w:id="575" w:name="_Toc499819572"/>
      <w:bookmarkStart w:id="576" w:name="_Toc499819722"/>
      <w:bookmarkStart w:id="577" w:name="_Toc499819895"/>
      <w:bookmarkStart w:id="578" w:name="_Toc499820996"/>
      <w:bookmarkStart w:id="579" w:name="_Toc499821111"/>
      <w:r w:rsidRPr="00882E2C">
        <w:lastRenderedPageBreak/>
        <w:t>7</w:t>
      </w:r>
      <w:r w:rsidRPr="00882E2C">
        <w:tab/>
        <w:t>Rules for creation of XSDs from ontologies</w:t>
      </w:r>
      <w:bookmarkEnd w:id="573"/>
      <w:bookmarkEnd w:id="574"/>
      <w:bookmarkEnd w:id="575"/>
      <w:bookmarkEnd w:id="576"/>
      <w:bookmarkEnd w:id="577"/>
      <w:bookmarkEnd w:id="578"/>
      <w:bookmarkEnd w:id="579"/>
    </w:p>
    <w:p w14:paraId="7E515F7A" w14:textId="77777777" w:rsidR="007F612F" w:rsidRPr="00882E2C" w:rsidRDefault="007F612F" w:rsidP="007F612F">
      <w:pPr>
        <w:pStyle w:val="Heading2"/>
      </w:pPr>
      <w:bookmarkStart w:id="580" w:name="_Toc499562586"/>
      <w:bookmarkStart w:id="581" w:name="_Toc499819452"/>
      <w:bookmarkStart w:id="582" w:name="_Toc499819573"/>
      <w:bookmarkStart w:id="583" w:name="_Toc499819723"/>
      <w:bookmarkStart w:id="584" w:name="_Toc499819896"/>
      <w:bookmarkStart w:id="585" w:name="_Toc499820997"/>
      <w:bookmarkStart w:id="586" w:name="_Toc499821112"/>
      <w:r w:rsidRPr="00882E2C">
        <w:t>7.1</w:t>
      </w:r>
      <w:r w:rsidRPr="00882E2C">
        <w:tab/>
        <w:t>General information</w:t>
      </w:r>
      <w:bookmarkEnd w:id="580"/>
      <w:bookmarkEnd w:id="581"/>
      <w:bookmarkEnd w:id="582"/>
      <w:bookmarkEnd w:id="583"/>
      <w:bookmarkEnd w:id="584"/>
      <w:bookmarkEnd w:id="585"/>
      <w:bookmarkEnd w:id="586"/>
    </w:p>
    <w:p w14:paraId="12C8D976"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3E4B4D5F" w14:textId="77777777"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&lt;flexContainer&gt;s</w:t>
      </w:r>
      <w:r w:rsidRPr="00882E2C">
        <w:t xml:space="preserve"> the IPE also needs to create XSD</w:t>
      </w:r>
      <w:r w:rsidR="00F90811" w:rsidRPr="00882E2C">
        <w:t xml:space="preserve"> definitions</w:t>
      </w:r>
      <w:r w:rsidRPr="00882E2C">
        <w:t xml:space="preserve">s for </w:t>
      </w:r>
      <w:r w:rsidRPr="00882E2C">
        <w:rPr>
          <w:i/>
        </w:rPr>
        <w:t>customAttributes</w:t>
      </w:r>
      <w:r w:rsidR="00F90811" w:rsidRPr="00882E2C">
        <w:t xml:space="preserve"> of the </w:t>
      </w:r>
      <w:r w:rsidR="00F90811" w:rsidRPr="00882E2C">
        <w:rPr>
          <w:i/>
        </w:rPr>
        <w:t>&lt;flexContainer&gt;</w:t>
      </w:r>
      <w:r w:rsidRPr="00882E2C">
        <w:t>.</w:t>
      </w:r>
      <w:r w:rsidR="00F90811" w:rsidRPr="00882E2C">
        <w:t xml:space="preserve"> </w:t>
      </w:r>
    </w:p>
    <w:p w14:paraId="69E4169E" w14:textId="39E498B4"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8C5269" w:rsidRPr="00882E2C">
        <w:rPr>
          <w:color w:val="0000FF"/>
        </w:rPr>
        <w:t>8</w:t>
      </w:r>
      <w:r w:rsidR="008C5269" w:rsidRPr="00882E2C">
        <w:rPr>
          <w:color w:val="0000FF"/>
        </w:rPr>
        <w:fldChar w:fldCharType="end"/>
      </w:r>
      <w:r w:rsidR="008C5269" w:rsidRPr="00882E2C">
        <w:rPr>
          <w:color w:val="0000FF"/>
        </w:rPr>
        <w:t>]</w:t>
      </w:r>
      <w:r w:rsidR="008A58A7" w:rsidRPr="00882E2C">
        <w:t>.</w:t>
      </w:r>
    </w:p>
    <w:p w14:paraId="6E4494D2" w14:textId="77777777" w:rsidR="007F612F" w:rsidRPr="00882E2C" w:rsidRDefault="007F612F" w:rsidP="007F612F">
      <w:pPr>
        <w:pStyle w:val="Heading2"/>
      </w:pPr>
      <w:bookmarkStart w:id="587" w:name="_Toc499562587"/>
      <w:bookmarkStart w:id="588" w:name="_Toc499819453"/>
      <w:bookmarkStart w:id="589" w:name="_Toc499819574"/>
      <w:bookmarkStart w:id="590" w:name="_Toc499819724"/>
      <w:bookmarkStart w:id="591" w:name="_Toc499819897"/>
      <w:bookmarkStart w:id="592" w:name="_Toc499820998"/>
      <w:bookmarkStart w:id="593" w:name="_Toc499821113"/>
      <w:r w:rsidRPr="00882E2C">
        <w:t>7.2</w:t>
      </w:r>
      <w:r w:rsidRPr="00882E2C">
        <w:tab/>
        <w:t>XSD creation rules</w:t>
      </w:r>
      <w:bookmarkEnd w:id="587"/>
      <w:bookmarkEnd w:id="588"/>
      <w:bookmarkEnd w:id="589"/>
      <w:bookmarkEnd w:id="590"/>
      <w:bookmarkEnd w:id="591"/>
      <w:bookmarkEnd w:id="592"/>
      <w:bookmarkEnd w:id="593"/>
    </w:p>
    <w:p w14:paraId="580E2BEE" w14:textId="77777777" w:rsidR="007F612F" w:rsidRPr="00882E2C" w:rsidRDefault="007F612F" w:rsidP="007F612F">
      <w:pPr>
        <w:pStyle w:val="Heading3"/>
      </w:pPr>
      <w:bookmarkStart w:id="594" w:name="_Toc499562588"/>
      <w:bookmarkStart w:id="595" w:name="_Toc499819454"/>
      <w:bookmarkStart w:id="596" w:name="_Toc499819575"/>
      <w:bookmarkStart w:id="597" w:name="_Toc499819725"/>
      <w:bookmarkStart w:id="598" w:name="_Toc499819898"/>
      <w:bookmarkStart w:id="599" w:name="_Toc499820999"/>
      <w:bookmarkStart w:id="600" w:name="_Toc499821114"/>
      <w:r w:rsidRPr="00882E2C">
        <w:t>7.2.1</w:t>
      </w:r>
      <w:r w:rsidRPr="00882E2C">
        <w:tab/>
        <w:t>General rules</w:t>
      </w:r>
      <w:bookmarkEnd w:id="594"/>
      <w:bookmarkEnd w:id="595"/>
      <w:bookmarkEnd w:id="596"/>
      <w:bookmarkEnd w:id="597"/>
      <w:bookmarkEnd w:id="598"/>
      <w:bookmarkEnd w:id="599"/>
      <w:bookmarkEnd w:id="600"/>
    </w:p>
    <w:p w14:paraId="32B83C2D" w14:textId="77777777" w:rsidR="000017F0" w:rsidRPr="00882E2C" w:rsidRDefault="000017F0" w:rsidP="000017F0">
      <w:pPr>
        <w:pStyle w:val="Heading4"/>
      </w:pPr>
      <w:bookmarkStart w:id="601" w:name="_Toc499562589"/>
      <w:bookmarkStart w:id="602" w:name="_Toc499819455"/>
      <w:bookmarkStart w:id="603" w:name="_Toc499819576"/>
      <w:bookmarkStart w:id="604" w:name="_Toc499819726"/>
      <w:bookmarkStart w:id="605" w:name="_Toc499819899"/>
      <w:bookmarkStart w:id="606" w:name="_Toc499821000"/>
      <w:bookmarkStart w:id="607" w:name="_Toc499821115"/>
      <w:r w:rsidRPr="00882E2C">
        <w:t>7.2.1.1</w:t>
      </w:r>
      <w:r w:rsidRPr="00882E2C">
        <w:tab/>
        <w:t>General principle for creating XSDs</w:t>
      </w:r>
      <w:bookmarkEnd w:id="601"/>
      <w:bookmarkEnd w:id="602"/>
      <w:bookmarkEnd w:id="603"/>
      <w:bookmarkEnd w:id="604"/>
      <w:bookmarkEnd w:id="605"/>
      <w:bookmarkEnd w:id="606"/>
      <w:bookmarkEnd w:id="607"/>
    </w:p>
    <w:p w14:paraId="60E967B5" w14:textId="75BDEC91" w:rsidR="000017F0" w:rsidRPr="00882E2C" w:rsidRDefault="000017F0" w:rsidP="00C02567">
      <w:r w:rsidRPr="00882E2C">
        <w:t>During initialization (</w:t>
      </w:r>
      <w:del w:id="608" w:author="Mireille Rozier" w:date="2017-11-30T14:35:00Z">
        <w:r w:rsidRPr="00882E2C" w:rsidDel="003E3711">
          <w:delText>section</w:delText>
        </w:r>
      </w:del>
      <w:ins w:id="609" w:author="Mireille Rozier" w:date="2017-11-30T14:35:00Z">
        <w:r w:rsidR="003E3711" w:rsidRPr="00882E2C">
          <w:t>clause</w:t>
        </w:r>
      </w:ins>
      <w:r w:rsidRPr="00882E2C">
        <w:t xml:space="preserve"> 6.2.1) a </w:t>
      </w:r>
      <w:r w:rsidR="005A28D2" w:rsidRPr="00882E2C">
        <w:t>Ontology based Interworking</w:t>
      </w:r>
      <w:r w:rsidRPr="00882E2C">
        <w:t xml:space="preserve"> IPE creates XSD files for device types, service types and operation types</w:t>
      </w:r>
      <w:r w:rsidR="00653BB4" w:rsidRPr="00882E2C">
        <w:t>, according to the class definitions (sub-classes of class</w:t>
      </w:r>
      <w:proofErr w:type="gramStart"/>
      <w:r w:rsidR="00653BB4" w:rsidRPr="00882E2C">
        <w:t>:Device</w:t>
      </w:r>
      <w:proofErr w:type="gramEnd"/>
      <w:r w:rsidR="00653BB4" w:rsidRPr="00882E2C">
        <w:t>, class:Service, class:Operation)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r w:rsidRPr="00882E2C">
        <w:rPr>
          <w:i/>
        </w:rPr>
        <w:t>customattribute</w:t>
      </w:r>
      <w:r w:rsidRPr="00882E2C">
        <w:t xml:space="preserve">s of that specialization. </w:t>
      </w:r>
      <w:r w:rsidR="0006270C" w:rsidRPr="00882E2C">
        <w:t xml:space="preserve">All of these XSD files are stored as </w:t>
      </w:r>
      <w:r w:rsidR="00B45219" w:rsidRPr="00882E2C">
        <w:rPr>
          <w:i/>
        </w:rPr>
        <w:t>&lt;contentInstance&gt;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a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753C7107" w14:textId="77777777"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14:paraId="2AC9176D" w14:textId="75654042" w:rsidR="00B45219" w:rsidRPr="00882E2C" w:rsidRDefault="00B45219" w:rsidP="00C02567">
      <w:r w:rsidRPr="00882E2C">
        <w:t xml:space="preserve">In </w:t>
      </w:r>
      <w:del w:id="610" w:author="Mireille Rozier" w:date="2017-11-30T14:35:00Z">
        <w:r w:rsidRPr="00882E2C" w:rsidDel="003E3711">
          <w:delText>section</w:delText>
        </w:r>
      </w:del>
      <w:ins w:id="611" w:author="Mireille Rozier" w:date="2017-11-30T14:35:00Z">
        <w:r w:rsidR="003E3711" w:rsidRPr="00882E2C">
          <w:t>clause</w:t>
        </w:r>
      </w:ins>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del w:id="612" w:author="Mireille Rozier" w:date="2017-11-30T14:35:00Z">
        <w:r w:rsidRPr="00882E2C" w:rsidDel="003E3711">
          <w:delText>section</w:delText>
        </w:r>
      </w:del>
      <w:ins w:id="613" w:author="Mireille Rozier" w:date="2017-11-30T14:35:00Z">
        <w:r w:rsidR="003E3711" w:rsidRPr="00882E2C">
          <w:t>clause</w:t>
        </w:r>
      </w:ins>
      <w:r w:rsidRPr="00882E2C">
        <w:t xml:space="preserve"> 7.2.1.2.</w:t>
      </w:r>
    </w:p>
    <w:p w14:paraId="7F946A10" w14:textId="6C92C161" w:rsidR="005358F4" w:rsidRPr="00882E2C" w:rsidRDefault="005358F4" w:rsidP="00C02567">
      <w:r w:rsidRPr="00882E2C">
        <w:t xml:space="preserve">The attribute: </w:t>
      </w:r>
      <w:r w:rsidRPr="00882E2C">
        <w:rPr>
          <w:i/>
        </w:rPr>
        <w:t>containerDefinition</w:t>
      </w:r>
      <w:r w:rsidRPr="00882E2C">
        <w:t xml:space="preserve"> of these XSDs shall have a value identical to the absolute, hierarchical address of the </w:t>
      </w:r>
      <w:r w:rsidRPr="00882E2C">
        <w:rPr>
          <w:i/>
        </w:rPr>
        <w:t>&lt;contentinstance&gt;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BB5F43A" w14:textId="2D1D4D88"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0E673E33" w14:textId="77777777" w:rsidR="007F612F" w:rsidRPr="00882E2C" w:rsidRDefault="007F612F" w:rsidP="007F612F">
      <w:pPr>
        <w:pStyle w:val="Heading4"/>
      </w:pPr>
      <w:bookmarkStart w:id="614" w:name="_Toc499562590"/>
      <w:bookmarkStart w:id="615" w:name="_Toc499819456"/>
      <w:bookmarkStart w:id="616" w:name="_Toc499819577"/>
      <w:bookmarkStart w:id="617" w:name="_Toc499819727"/>
      <w:bookmarkStart w:id="618" w:name="_Toc499819900"/>
      <w:bookmarkStart w:id="619" w:name="_Toc499821001"/>
      <w:bookmarkStart w:id="620" w:name="_Toc499821116"/>
      <w:r w:rsidRPr="00882E2C">
        <w:t>7.2.1.</w:t>
      </w:r>
      <w:r w:rsidR="005F22F4" w:rsidRPr="00882E2C">
        <w:t>2</w:t>
      </w:r>
      <w:r w:rsidRPr="00882E2C">
        <w:tab/>
      </w:r>
      <w:r w:rsidR="00B45219" w:rsidRPr="00882E2C">
        <w:t>Parameters for XSD templates</w:t>
      </w:r>
      <w:bookmarkEnd w:id="614"/>
      <w:bookmarkEnd w:id="615"/>
      <w:bookmarkEnd w:id="616"/>
      <w:bookmarkEnd w:id="617"/>
      <w:bookmarkEnd w:id="618"/>
      <w:bookmarkEnd w:id="619"/>
      <w:bookmarkEnd w:id="620"/>
    </w:p>
    <w:p w14:paraId="29C9D803" w14:textId="2113EC29" w:rsidR="007F612F" w:rsidRPr="00882E2C" w:rsidRDefault="007F612F" w:rsidP="007F612F">
      <w:r w:rsidRPr="00882E2C">
        <w:t xml:space="preserve">In the subsequent </w:t>
      </w:r>
      <w:del w:id="621" w:author="Mireille Rozier" w:date="2017-11-30T14:35:00Z">
        <w:r w:rsidRPr="00882E2C" w:rsidDel="003E3711">
          <w:delText>section</w:delText>
        </w:r>
      </w:del>
      <w:ins w:id="622" w:author="Mireille Rozier" w:date="2017-11-30T14:35:00Z">
        <w:r w:rsidR="003E3711" w:rsidRPr="00882E2C">
          <w:t>clause</w:t>
        </w:r>
      </w:ins>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3F70A862" w14:textId="58590AE1"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670FA1AB" w14:textId="274D776C" w:rsidR="008A58A7" w:rsidRPr="00882E2C" w:rsidRDefault="008A58A7" w:rsidP="008A58A7">
      <w:pPr>
        <w:pStyle w:val="TH"/>
      </w:pPr>
      <w:r w:rsidRPr="00882E2C">
        <w:lastRenderedPageBreak/>
        <w:t xml:space="preserve">Table </w:t>
      </w:r>
      <w:bookmarkStart w:id="623" w:name="TBL_conventions"/>
      <w:bookmarkEnd w:id="623"/>
      <w:r w:rsidRPr="00882E2C">
        <w:fldChar w:fldCharType="begin"/>
      </w:r>
      <w:r w:rsidRPr="00882E2C">
        <w:instrText xml:space="preserve"> SEQ TBL </w:instrText>
      </w:r>
      <w:r w:rsidRPr="00882E2C">
        <w:fldChar w:fldCharType="separate"/>
      </w:r>
      <w:r w:rsidRPr="00882E2C">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52004F6A" w14:textId="77777777" w:rsidTr="00882E2C">
        <w:trPr>
          <w:tblHeader/>
          <w:jc w:val="center"/>
        </w:trPr>
        <w:tc>
          <w:tcPr>
            <w:tcW w:w="2943" w:type="dxa"/>
            <w:shd w:val="clear" w:color="auto" w:fill="auto"/>
          </w:tcPr>
          <w:p w14:paraId="5FF88168" w14:textId="77777777" w:rsidR="00736516" w:rsidRPr="00882E2C" w:rsidRDefault="00736516" w:rsidP="008A58A7">
            <w:pPr>
              <w:pStyle w:val="TAH"/>
            </w:pPr>
            <w:r w:rsidRPr="00882E2C">
              <w:t>convention</w:t>
            </w:r>
          </w:p>
        </w:tc>
        <w:tc>
          <w:tcPr>
            <w:tcW w:w="3602" w:type="dxa"/>
            <w:shd w:val="clear" w:color="auto" w:fill="auto"/>
          </w:tcPr>
          <w:p w14:paraId="5B894966" w14:textId="77777777" w:rsidR="00736516" w:rsidRPr="00882E2C" w:rsidRDefault="00736516" w:rsidP="008A58A7">
            <w:pPr>
              <w:pStyle w:val="TAH"/>
            </w:pPr>
            <w:r w:rsidRPr="00882E2C">
              <w:t>Is short for</w:t>
            </w:r>
          </w:p>
        </w:tc>
        <w:tc>
          <w:tcPr>
            <w:tcW w:w="3026" w:type="dxa"/>
            <w:shd w:val="clear" w:color="auto" w:fill="auto"/>
          </w:tcPr>
          <w:p w14:paraId="3CD1A6FF" w14:textId="77777777" w:rsidR="00736516" w:rsidRPr="00882E2C" w:rsidRDefault="00736516" w:rsidP="008A58A7">
            <w:pPr>
              <w:pStyle w:val="TAH"/>
            </w:pPr>
            <w:r w:rsidRPr="00882E2C">
              <w:t>replacement rule</w:t>
            </w:r>
          </w:p>
        </w:tc>
      </w:tr>
      <w:tr w:rsidR="00736516" w:rsidRPr="00882E2C" w14:paraId="009B6D23" w14:textId="77777777" w:rsidTr="008A58A7">
        <w:trPr>
          <w:jc w:val="center"/>
        </w:trPr>
        <w:tc>
          <w:tcPr>
            <w:tcW w:w="2943" w:type="dxa"/>
            <w:shd w:val="clear" w:color="auto" w:fill="auto"/>
          </w:tcPr>
          <w:p w14:paraId="70F379FC" w14:textId="77777777" w:rsidR="00736516" w:rsidRPr="00882E2C" w:rsidRDefault="00736516" w:rsidP="008A58A7">
            <w:pPr>
              <w:pStyle w:val="TAL"/>
            </w:pPr>
            <w:r w:rsidRPr="00882E2C">
              <w:t>&amp;IPE;</w:t>
            </w:r>
          </w:p>
        </w:tc>
        <w:tc>
          <w:tcPr>
            <w:tcW w:w="3602" w:type="dxa"/>
            <w:shd w:val="clear" w:color="auto" w:fill="auto"/>
          </w:tcPr>
          <w:p w14:paraId="479BA8A4"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39A16B3A" w14:textId="55879D90" w:rsidR="00736516" w:rsidRPr="00882E2C" w:rsidRDefault="00736516" w:rsidP="0021604C">
            <w:pPr>
              <w:pStyle w:val="TAL"/>
            </w:pPr>
            <w:r w:rsidRPr="00882E2C">
              <w:t xml:space="preserve">Out of scope of </w:t>
            </w:r>
            <w:del w:id="624" w:author="Joerg Swetina (2017.11.14)" w:date="2018-01-08T16:12:00Z">
              <w:r w:rsidRPr="0021604C" w:rsidDel="0021604C">
                <w:rPr>
                  <w:rPrChange w:id="625" w:author="Joerg Swetina (2017.11.14)" w:date="2018-01-08T16:12:00Z">
                    <w:rPr>
                      <w:highlight w:val="yellow"/>
                    </w:rPr>
                  </w:rPrChange>
                </w:rPr>
                <w:delText>this specification</w:delText>
              </w:r>
            </w:del>
            <w:ins w:id="626" w:author="Joerg Swetina (2017.11.14)" w:date="2018-01-08T16:12:00Z">
              <w:r w:rsidR="0021604C" w:rsidRPr="0021604C">
                <w:rPr>
                  <w:rPrChange w:id="627" w:author="Joerg Swetina (2017.11.14)" w:date="2018-01-08T16:12:00Z">
                    <w:rPr/>
                  </w:rPrChange>
                </w:rPr>
                <w:t>the present document</w:t>
              </w:r>
            </w:ins>
            <w:r w:rsidRPr="00882E2C">
              <w:t>.</w:t>
            </w:r>
          </w:p>
        </w:tc>
      </w:tr>
      <w:tr w:rsidR="00736516" w:rsidRPr="00882E2C" w14:paraId="33A187AC" w14:textId="77777777" w:rsidTr="008A58A7">
        <w:trPr>
          <w:jc w:val="center"/>
        </w:trPr>
        <w:tc>
          <w:tcPr>
            <w:tcW w:w="2943" w:type="dxa"/>
            <w:shd w:val="clear" w:color="auto" w:fill="auto"/>
          </w:tcPr>
          <w:p w14:paraId="65B67BC1" w14:textId="77777777" w:rsidR="00736516" w:rsidRPr="00882E2C" w:rsidRDefault="00736516" w:rsidP="008A58A7">
            <w:pPr>
              <w:pStyle w:val="TAL"/>
            </w:pPr>
            <w:r w:rsidRPr="00882E2C">
              <w:t>&amp;XSDSTORAGE;</w:t>
            </w:r>
          </w:p>
        </w:tc>
        <w:tc>
          <w:tcPr>
            <w:tcW w:w="3602" w:type="dxa"/>
            <w:shd w:val="clear" w:color="auto" w:fill="auto"/>
          </w:tcPr>
          <w:p w14:paraId="24B6831E" w14:textId="77777777" w:rsidR="00736516" w:rsidRPr="00882E2C" w:rsidRDefault="00736516" w:rsidP="008A58A7">
            <w:pPr>
              <w:pStyle w:val="TAL"/>
            </w:pPr>
            <w:proofErr w:type="gramStart"/>
            <w:r w:rsidRPr="00882E2C">
              <w:t>resource</w:t>
            </w:r>
            <w:proofErr w:type="gramEnd"/>
            <w:r w:rsidRPr="00882E2C">
              <w:t xml:space="preserve"> name of the </w:t>
            </w:r>
            <w:r w:rsidRPr="00882E2C">
              <w:rPr>
                <w:i/>
              </w:rPr>
              <w:t>&lt;container&gt;</w:t>
            </w:r>
            <w:r w:rsidRPr="00882E2C">
              <w:t xml:space="preserve"> resource of the </w:t>
            </w:r>
            <w:del w:id="628" w:author="Mireille Rozier" w:date="2017-11-27T16:54:00Z">
              <w:r w:rsidRPr="00882E2C" w:rsidDel="00CA7AC2">
                <w:delText>‘</w:delText>
              </w:r>
            </w:del>
            <w:ins w:id="629" w:author="Mireille Rozier" w:date="2017-11-27T16:54:00Z">
              <w:r w:rsidR="00CA7AC2" w:rsidRPr="00882E2C">
                <w:t>'</w:t>
              </w:r>
            </w:ins>
            <w:r w:rsidRPr="00882E2C">
              <w:t>XSD-storage</w:t>
            </w:r>
            <w:del w:id="630" w:author="Mireille Rozier" w:date="2017-11-27T16:54:00Z">
              <w:r w:rsidRPr="00882E2C" w:rsidDel="00CA7AC2">
                <w:delText>’</w:delText>
              </w:r>
            </w:del>
            <w:ins w:id="631" w:author="Mireille Rozier" w:date="2017-11-27T16:54:00Z">
              <w:r w:rsidR="00CA7AC2" w:rsidRPr="00882E2C">
                <w:t>'</w:t>
              </w:r>
            </w:ins>
            <w:r w:rsidRPr="00882E2C">
              <w:t>.</w:t>
            </w:r>
          </w:p>
          <w:p w14:paraId="08D0D956" w14:textId="0082061F" w:rsidR="00736516" w:rsidRPr="00882E2C" w:rsidRDefault="008D068D" w:rsidP="008A58A7">
            <w:pPr>
              <w:pStyle w:val="TAL"/>
            </w:pPr>
            <w:r w:rsidRPr="00882E2C">
              <w:t xml:space="preserve">also identifies the </w:t>
            </w:r>
            <w:r w:rsidR="000945E2" w:rsidRPr="00882E2C">
              <w:t xml:space="preserve">XML </w:t>
            </w:r>
            <w:r w:rsidRPr="00882E2C">
              <w:t>target</w:t>
            </w:r>
            <w:r w:rsidR="000945E2" w:rsidRPr="00882E2C">
              <w:t>namespace</w:t>
            </w:r>
            <w:r w:rsidRPr="00882E2C">
              <w:t>:</w:t>
            </w:r>
            <w:r w:rsidR="00560283" w:rsidRPr="00882E2C">
              <w:t xml:space="preserve"> </w:t>
            </w:r>
            <w:r w:rsidRPr="00882E2C">
              <w:t>targetNamespace="&amp;XSDSTORAGE;"</w:t>
            </w:r>
          </w:p>
        </w:tc>
        <w:tc>
          <w:tcPr>
            <w:tcW w:w="3026" w:type="dxa"/>
            <w:shd w:val="clear" w:color="auto" w:fill="auto"/>
          </w:tcPr>
          <w:p w14:paraId="4F2E7E00" w14:textId="5A2E6165"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45A4A3F6" w14:textId="77777777" w:rsidR="00736516" w:rsidRPr="00882E2C" w:rsidRDefault="00A11A0A" w:rsidP="008A58A7">
            <w:pPr>
              <w:pStyle w:val="TAL"/>
            </w:pPr>
            <w:r w:rsidRPr="00882E2C">
              <w:t>Base Ontology</w:t>
            </w:r>
            <w:r w:rsidR="00736516" w:rsidRPr="00882E2C">
              <w:t xml:space="preserve">The </w:t>
            </w:r>
            <w:del w:id="632" w:author="Mireille Rozier" w:date="2017-11-27T16:54:00Z">
              <w:r w:rsidR="00736516" w:rsidRPr="00882E2C" w:rsidDel="00CA7AC2">
                <w:delText>‘</w:delText>
              </w:r>
            </w:del>
            <w:ins w:id="633" w:author="Mireille Rozier" w:date="2017-11-27T16:54:00Z">
              <w:r w:rsidR="00CA7AC2" w:rsidRPr="00882E2C">
                <w:t>'</w:t>
              </w:r>
            </w:ins>
            <w:r w:rsidR="00736516" w:rsidRPr="00882E2C">
              <w:t>XSD-storage</w:t>
            </w:r>
            <w:del w:id="634" w:author="Mireille Rozier" w:date="2017-11-27T16:54:00Z">
              <w:r w:rsidR="00736516" w:rsidRPr="00882E2C" w:rsidDel="00CA7AC2">
                <w:delText>’</w:delText>
              </w:r>
            </w:del>
            <w:ins w:id="635" w:author="Mireille Rozier" w:date="2017-11-27T16:54:00Z">
              <w:r w:rsidR="00CA7AC2" w:rsidRPr="00882E2C">
                <w:t>'</w:t>
              </w:r>
            </w:ins>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&lt;contentinstance&gt;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14:paraId="5832E5AA" w14:textId="77777777" w:rsidR="00736516" w:rsidRPr="00882E2C" w:rsidRDefault="00910371" w:rsidP="008A58A7">
            <w:pPr>
              <w:pStyle w:val="TAL"/>
            </w:pPr>
            <w:r w:rsidRPr="00882E2C">
              <w:rPr>
                <w:shd w:val="clear" w:color="auto" w:fill="FFFFFF"/>
              </w:rPr>
              <w:t>Example for &amp;XSDSTORAGE;</w:t>
            </w:r>
            <w:r w:rsidR="00736516" w:rsidRPr="00882E2C">
              <w:rPr>
                <w:shd w:val="clear" w:color="auto" w:fill="FFFFFF"/>
              </w:rPr>
              <w:t>:</w:t>
            </w:r>
            <w:r w:rsidR="00736516" w:rsidRPr="00882E2C">
              <w:t xml:space="preserve"> ww.XYZ.com_WashingMachines</w:t>
            </w:r>
          </w:p>
        </w:tc>
      </w:tr>
      <w:tr w:rsidR="00F373AD" w:rsidRPr="00882E2C" w14:paraId="3F408ABF" w14:textId="77777777" w:rsidTr="008A58A7">
        <w:trPr>
          <w:jc w:val="center"/>
        </w:trPr>
        <w:tc>
          <w:tcPr>
            <w:tcW w:w="2943" w:type="dxa"/>
            <w:shd w:val="clear" w:color="auto" w:fill="auto"/>
          </w:tcPr>
          <w:p w14:paraId="56DE8DF3" w14:textId="77777777" w:rsidR="00F373AD" w:rsidRPr="00882E2C" w:rsidRDefault="00F373AD" w:rsidP="008A58A7">
            <w:pPr>
              <w:pStyle w:val="TAL"/>
            </w:pPr>
            <w:r w:rsidRPr="00882E2C">
              <w:t>&amp;XSDFILE;</w:t>
            </w:r>
          </w:p>
        </w:tc>
        <w:tc>
          <w:tcPr>
            <w:tcW w:w="3602" w:type="dxa"/>
            <w:shd w:val="clear" w:color="auto" w:fill="auto"/>
          </w:tcPr>
          <w:p w14:paraId="32F89385" w14:textId="77777777" w:rsidR="00F373AD" w:rsidRPr="00882E2C" w:rsidRDefault="00F373AD" w:rsidP="008A58A7">
            <w:pPr>
              <w:pStyle w:val="TAL"/>
            </w:pPr>
            <w:proofErr w:type="gramStart"/>
            <w:r w:rsidRPr="00882E2C">
              <w:t>resource</w:t>
            </w:r>
            <w:proofErr w:type="gramEnd"/>
            <w:r w:rsidRPr="00882E2C">
              <w:t xml:space="preserve"> name of a </w:t>
            </w:r>
            <w:r w:rsidRPr="00882E2C">
              <w:rPr>
                <w:i/>
              </w:rPr>
              <w:t>&lt;contentInstance&gt;</w:t>
            </w:r>
            <w:r w:rsidRPr="00882E2C">
              <w:t xml:space="preserve"> child-resource of the </w:t>
            </w:r>
            <w:del w:id="636" w:author="Mireille Rozier" w:date="2017-11-27T16:54:00Z">
              <w:r w:rsidRPr="00882E2C" w:rsidDel="00CA7AC2">
                <w:delText>‘</w:delText>
              </w:r>
            </w:del>
            <w:ins w:id="637" w:author="Mireille Rozier" w:date="2017-11-27T16:54:00Z">
              <w:r w:rsidR="00CA7AC2" w:rsidRPr="00882E2C">
                <w:t>'</w:t>
              </w:r>
            </w:ins>
            <w:r w:rsidRPr="00882E2C">
              <w:t>XSD-storage</w:t>
            </w:r>
            <w:del w:id="638" w:author="Mireille Rozier" w:date="2017-11-27T16:54:00Z">
              <w:r w:rsidRPr="00882E2C" w:rsidDel="00CA7AC2">
                <w:delText>’</w:delText>
              </w:r>
            </w:del>
            <w:ins w:id="639" w:author="Mireille Rozier" w:date="2017-11-27T16:54:00Z">
              <w:r w:rsidR="00CA7AC2" w:rsidRPr="00882E2C">
                <w:t>'</w:t>
              </w:r>
            </w:ins>
            <w:r w:rsidRPr="00882E2C">
              <w:t xml:space="preserve">that contains a XSD for a </w:t>
            </w:r>
            <w:r w:rsidRPr="00882E2C">
              <w:rPr>
                <w:i/>
              </w:rPr>
              <w:t xml:space="preserve">&lt;flexContainer&gt; </w:t>
            </w:r>
            <w:r w:rsidRPr="00882E2C">
              <w:t>specialization.</w:t>
            </w:r>
          </w:p>
        </w:tc>
        <w:tc>
          <w:tcPr>
            <w:tcW w:w="3026" w:type="dxa"/>
            <w:shd w:val="clear" w:color="auto" w:fill="auto"/>
          </w:tcPr>
          <w:p w14:paraId="054032E8" w14:textId="77777777" w:rsidR="00F373AD" w:rsidRPr="00882E2C" w:rsidRDefault="00F373AD" w:rsidP="008A58A7">
            <w:pPr>
              <w:pStyle w:val="TAL"/>
            </w:pPr>
            <w:r w:rsidRPr="00882E2C">
              <w:t>Shall be the concatenation of</w:t>
            </w:r>
          </w:p>
          <w:p w14:paraId="0AED9CBE" w14:textId="77777777" w:rsidR="00F373AD" w:rsidRPr="00882E2C" w:rsidRDefault="00F373AD" w:rsidP="008A58A7">
            <w:pPr>
              <w:pStyle w:val="TB1"/>
            </w:pPr>
            <w:r w:rsidRPr="00882E2C">
              <w:t>&amp;DEVICE; or</w:t>
            </w:r>
          </w:p>
          <w:p w14:paraId="58A2C9D0" w14:textId="77777777" w:rsidR="00F373AD" w:rsidRPr="00882E2C" w:rsidRDefault="00F373AD" w:rsidP="008A58A7">
            <w:pPr>
              <w:pStyle w:val="TB1"/>
            </w:pPr>
            <w:r w:rsidRPr="00882E2C">
              <w:t>&amp;SERVICE; or</w:t>
            </w:r>
          </w:p>
          <w:p w14:paraId="78251184" w14:textId="77777777" w:rsidR="00F373AD" w:rsidRPr="00882E2C" w:rsidRDefault="00F373AD" w:rsidP="008A58A7">
            <w:pPr>
              <w:pStyle w:val="TB1"/>
            </w:pPr>
            <w:r w:rsidRPr="00882E2C">
              <w:t>&amp;OPERATION;</w:t>
            </w:r>
          </w:p>
          <w:p w14:paraId="411DF6CE" w14:textId="77777777" w:rsidR="00F373AD" w:rsidRPr="00882E2C" w:rsidRDefault="00F373AD" w:rsidP="008A58A7">
            <w:pPr>
              <w:pStyle w:val="TAL"/>
            </w:pPr>
            <w:r w:rsidRPr="00882E2C">
              <w:t>and ".xsd"</w:t>
            </w:r>
          </w:p>
          <w:p w14:paraId="35920E6F" w14:textId="77777777" w:rsidR="00F373AD" w:rsidRPr="00882E2C" w:rsidRDefault="00F373AD" w:rsidP="008A58A7">
            <w:pPr>
              <w:pStyle w:val="TAL"/>
            </w:pPr>
            <w:r w:rsidRPr="00882E2C">
              <w:t>Example: "testService.xsd"</w:t>
            </w:r>
          </w:p>
        </w:tc>
      </w:tr>
      <w:tr w:rsidR="00910371" w:rsidRPr="00882E2C" w14:paraId="19EDACBF" w14:textId="77777777" w:rsidTr="008A58A7">
        <w:trPr>
          <w:jc w:val="center"/>
        </w:trPr>
        <w:tc>
          <w:tcPr>
            <w:tcW w:w="2943" w:type="dxa"/>
            <w:shd w:val="clear" w:color="auto" w:fill="auto"/>
          </w:tcPr>
          <w:p w14:paraId="2A1793BC" w14:textId="77777777" w:rsidR="00910371" w:rsidRPr="00882E2C" w:rsidRDefault="00910371" w:rsidP="008A58A7">
            <w:pPr>
              <w:pStyle w:val="TAL"/>
            </w:pPr>
            <w:r w:rsidRPr="00882E2C">
              <w:t>&amp;CONTAINERDEFINITIONVALUE;</w:t>
            </w:r>
          </w:p>
          <w:p w14:paraId="658B5EAC" w14:textId="77777777" w:rsidR="00910371" w:rsidRPr="00882E2C" w:rsidRDefault="00910371" w:rsidP="008A58A7">
            <w:pPr>
              <w:pStyle w:val="TAL"/>
            </w:pPr>
          </w:p>
        </w:tc>
        <w:tc>
          <w:tcPr>
            <w:tcW w:w="3602" w:type="dxa"/>
            <w:shd w:val="clear" w:color="auto" w:fill="auto"/>
          </w:tcPr>
          <w:p w14:paraId="2EBBE259" w14:textId="77777777" w:rsidR="00910371" w:rsidRPr="00882E2C" w:rsidRDefault="00910371" w:rsidP="008A58A7">
            <w:pPr>
              <w:pStyle w:val="TAL"/>
            </w:pPr>
            <w:r w:rsidRPr="00882E2C">
              <w:t xml:space="preserve">The value of attribute </w:t>
            </w:r>
            <w:r w:rsidRPr="00882E2C">
              <w:rPr>
                <w:i/>
              </w:rPr>
              <w:t>containerDefinition</w:t>
            </w:r>
            <w:r w:rsidR="00B6544A" w:rsidRPr="00882E2C">
              <w:t xml:space="preserve"> of the specializ</w:t>
            </w:r>
            <w:r w:rsidRPr="00882E2C">
              <w:t xml:space="preserve">ation of the </w:t>
            </w:r>
            <w:r w:rsidRPr="00882E2C">
              <w:rPr>
                <w:i/>
              </w:rPr>
              <w:t>&lt;flexContainer&gt;</w:t>
            </w:r>
          </w:p>
        </w:tc>
        <w:tc>
          <w:tcPr>
            <w:tcW w:w="3026" w:type="dxa"/>
            <w:shd w:val="clear" w:color="auto" w:fill="auto"/>
          </w:tcPr>
          <w:p w14:paraId="78E73F74" w14:textId="77777777" w:rsidR="00B6544A" w:rsidRPr="00882E2C" w:rsidRDefault="00910371" w:rsidP="008A58A7">
            <w:pPr>
              <w:pStyle w:val="TAL"/>
            </w:pPr>
            <w:r w:rsidRPr="00882E2C">
              <w:t xml:space="preserve">Shall be identical to the absolute, hierarchical address of the </w:t>
            </w:r>
            <w:r w:rsidR="00B6544A" w:rsidRPr="00882E2C">
              <w:rPr>
                <w:i/>
              </w:rPr>
              <w:t>&lt;contentinstance&gt;</w:t>
            </w:r>
            <w:r w:rsidR="00B6544A" w:rsidRPr="00882E2C">
              <w:t xml:space="preserve"> containing the </w:t>
            </w:r>
            <w:r w:rsidR="00B6544A" w:rsidRPr="00882E2C">
              <w:rPr>
                <w:i/>
              </w:rPr>
              <w:t xml:space="preserve">&lt;flexContainer&gt; </w:t>
            </w:r>
            <w:r w:rsidR="00B6544A" w:rsidRPr="00882E2C">
              <w:t>specialization.</w:t>
            </w:r>
          </w:p>
          <w:p w14:paraId="5A7A3E26"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&amp;XSDSTORAGE;</w:t>
            </w:r>
            <w:r w:rsidR="00F373AD" w:rsidRPr="00882E2C">
              <w:t>,"/",</w:t>
            </w:r>
            <w:r w:rsidR="00783DE2" w:rsidRPr="00882E2C">
              <w:br/>
            </w:r>
            <w:r w:rsidR="00F373AD" w:rsidRPr="00882E2C">
              <w:t>&amp;XSDFILE;</w:t>
            </w:r>
          </w:p>
          <w:p w14:paraId="1EAF1F22" w14:textId="77777777" w:rsidR="00910371" w:rsidRPr="00882E2C" w:rsidRDefault="00B6544A" w:rsidP="008A58A7">
            <w:pPr>
              <w:pStyle w:val="TAL"/>
            </w:pPr>
            <w:r w:rsidRPr="00882E2C">
              <w:t xml:space="preserve">Example: </w:t>
            </w:r>
          </w:p>
          <w:p w14:paraId="3F4A2156"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0D76AFE5" w14:textId="77777777" w:rsidTr="008A58A7">
        <w:trPr>
          <w:jc w:val="center"/>
        </w:trPr>
        <w:tc>
          <w:tcPr>
            <w:tcW w:w="2943" w:type="dxa"/>
            <w:shd w:val="clear" w:color="auto" w:fill="auto"/>
          </w:tcPr>
          <w:p w14:paraId="4E08E052" w14:textId="77777777" w:rsidR="00736516" w:rsidRPr="00882E2C" w:rsidRDefault="00736516" w:rsidP="008A58A7">
            <w:pPr>
              <w:pStyle w:val="TAL"/>
            </w:pPr>
            <w:r w:rsidRPr="00882E2C">
              <w:t>&amp;DEVICE;</w:t>
            </w:r>
          </w:p>
          <w:p w14:paraId="459287D3" w14:textId="77777777" w:rsidR="007D5627" w:rsidRPr="00882E2C" w:rsidRDefault="007D5627" w:rsidP="008A58A7">
            <w:pPr>
              <w:pStyle w:val="TAL"/>
            </w:pPr>
            <w:r w:rsidRPr="00882E2C">
              <w:t>&amp;DEVICE_1;</w:t>
            </w:r>
          </w:p>
          <w:p w14:paraId="217181EC" w14:textId="77777777" w:rsidR="007D5627" w:rsidRPr="00882E2C" w:rsidRDefault="007D5627" w:rsidP="008A58A7">
            <w:pPr>
              <w:pStyle w:val="TAL"/>
            </w:pPr>
            <w:r w:rsidRPr="00882E2C">
              <w:t>…</w:t>
            </w:r>
          </w:p>
          <w:p w14:paraId="1A91ED2A" w14:textId="77777777" w:rsidR="007D5627" w:rsidRPr="00882E2C" w:rsidRDefault="007D5627" w:rsidP="008A58A7">
            <w:pPr>
              <w:pStyle w:val="TAL"/>
            </w:pPr>
            <w:r w:rsidRPr="00882E2C">
              <w:t>&amp;DEVICE_n;</w:t>
            </w:r>
          </w:p>
        </w:tc>
        <w:tc>
          <w:tcPr>
            <w:tcW w:w="3602" w:type="dxa"/>
            <w:shd w:val="clear" w:color="auto" w:fill="auto"/>
          </w:tcPr>
          <w:p w14:paraId="6B442119" w14:textId="77777777"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14:paraId="2FB6A8CE" w14:textId="662B0E8F" w:rsidR="00736516" w:rsidRPr="00882E2C" w:rsidRDefault="007D5627" w:rsidP="008A58A7">
            <w:pPr>
              <w:pStyle w:val="TAL"/>
            </w:pPr>
            <w:r w:rsidRPr="00882E2C">
              <w:t>Shall be identical to a class name of a class</w:t>
            </w:r>
            <w:proofErr w:type="gramStart"/>
            <w:r w:rsidRPr="00882E2C">
              <w:t>:Device</w:t>
            </w:r>
            <w:proofErr w:type="gramEnd"/>
            <w:r w:rsidRPr="00882E2C">
              <w:t xml:space="preserve"> that is in the range of object property:consistsOf</w:t>
            </w:r>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627D683" w14:textId="77777777" w:rsidTr="008A58A7">
        <w:trPr>
          <w:jc w:val="center"/>
        </w:trPr>
        <w:tc>
          <w:tcPr>
            <w:tcW w:w="2943" w:type="dxa"/>
            <w:shd w:val="clear" w:color="auto" w:fill="auto"/>
          </w:tcPr>
          <w:p w14:paraId="1D469B7E" w14:textId="77777777" w:rsidR="00736516" w:rsidRPr="00882E2C" w:rsidRDefault="00736516" w:rsidP="008A58A7">
            <w:pPr>
              <w:pStyle w:val="TAL"/>
            </w:pPr>
            <w:r w:rsidRPr="00882E2C">
              <w:t>&amp;SERVICE_1;</w:t>
            </w:r>
          </w:p>
          <w:p w14:paraId="38C7E633" w14:textId="77777777" w:rsidR="00736516" w:rsidRPr="00882E2C" w:rsidRDefault="00736516" w:rsidP="008A58A7">
            <w:pPr>
              <w:pStyle w:val="TAL"/>
            </w:pPr>
            <w:r w:rsidRPr="00882E2C">
              <w:t>…</w:t>
            </w:r>
          </w:p>
          <w:p w14:paraId="67D6F98F" w14:textId="77777777" w:rsidR="00736516" w:rsidRPr="00882E2C" w:rsidRDefault="00736516" w:rsidP="008A58A7">
            <w:pPr>
              <w:pStyle w:val="TAL"/>
            </w:pPr>
            <w:r w:rsidRPr="00882E2C">
              <w:t>&amp;SERVICE_n;</w:t>
            </w:r>
          </w:p>
        </w:tc>
        <w:tc>
          <w:tcPr>
            <w:tcW w:w="3602" w:type="dxa"/>
            <w:shd w:val="clear" w:color="auto" w:fill="auto"/>
          </w:tcPr>
          <w:p w14:paraId="3D30C448" w14:textId="77777777"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14:paraId="12E6D620" w14:textId="77777777" w:rsidR="00736516" w:rsidRPr="00882E2C" w:rsidRDefault="00736516" w:rsidP="008A58A7">
            <w:pPr>
              <w:pStyle w:val="TAL"/>
            </w:pPr>
            <w:r w:rsidRPr="00882E2C">
              <w:t xml:space="preserve">Shall be identical to the name of a Service class in the ontology. </w:t>
            </w:r>
          </w:p>
          <w:p w14:paraId="3CB1468B" w14:textId="77777777" w:rsidR="00736516" w:rsidRPr="00882E2C" w:rsidRDefault="00736516" w:rsidP="008A58A7">
            <w:pPr>
              <w:pStyle w:val="TAL"/>
            </w:pPr>
            <w:r w:rsidRPr="00882E2C">
              <w:t>The class is in the range of object property</w:t>
            </w:r>
            <w:proofErr w:type="gramStart"/>
            <w:r w:rsidRPr="00882E2C">
              <w:t>:hasService</w:t>
            </w:r>
            <w:proofErr w:type="gramEnd"/>
            <w:r w:rsidRPr="00882E2C">
              <w:t xml:space="preserve"> of a Device.</w:t>
            </w:r>
          </w:p>
          <w:p w14:paraId="77EC0FD2" w14:textId="77777777" w:rsidR="00CE2130" w:rsidRPr="00882E2C" w:rsidRDefault="00CE2130" w:rsidP="008A58A7">
            <w:pPr>
              <w:pStyle w:val="TAL"/>
            </w:pPr>
            <w:r w:rsidRPr="00882E2C">
              <w:t>(See Note 3)</w:t>
            </w:r>
          </w:p>
        </w:tc>
      </w:tr>
      <w:tr w:rsidR="00736516" w:rsidRPr="00882E2C" w14:paraId="721A8432" w14:textId="77777777" w:rsidTr="008A58A7">
        <w:trPr>
          <w:jc w:val="center"/>
        </w:trPr>
        <w:tc>
          <w:tcPr>
            <w:tcW w:w="2943" w:type="dxa"/>
            <w:shd w:val="clear" w:color="auto" w:fill="auto"/>
          </w:tcPr>
          <w:p w14:paraId="315D36BC" w14:textId="77777777" w:rsidR="00736516" w:rsidRPr="00882E2C" w:rsidRDefault="00736516" w:rsidP="008A58A7">
            <w:pPr>
              <w:pStyle w:val="TAL"/>
            </w:pPr>
            <w:r w:rsidRPr="00882E2C">
              <w:t>&amp;OPERATION_1;</w:t>
            </w:r>
          </w:p>
          <w:p w14:paraId="60098749" w14:textId="77777777" w:rsidR="00736516" w:rsidRPr="00882E2C" w:rsidRDefault="00736516" w:rsidP="008A58A7">
            <w:pPr>
              <w:pStyle w:val="TAL"/>
            </w:pPr>
            <w:r w:rsidRPr="00882E2C">
              <w:t>…</w:t>
            </w:r>
          </w:p>
          <w:p w14:paraId="6897F62D" w14:textId="77777777" w:rsidR="00736516" w:rsidRPr="00882E2C" w:rsidRDefault="00736516" w:rsidP="008A58A7">
            <w:pPr>
              <w:pStyle w:val="TAL"/>
            </w:pPr>
            <w:r w:rsidRPr="00882E2C">
              <w:t>&amp;OPERATION_n;</w:t>
            </w:r>
          </w:p>
        </w:tc>
        <w:tc>
          <w:tcPr>
            <w:tcW w:w="3602" w:type="dxa"/>
            <w:shd w:val="clear" w:color="auto" w:fill="auto"/>
          </w:tcPr>
          <w:p w14:paraId="28CC0373" w14:textId="77777777" w:rsidR="00736516" w:rsidRPr="00882E2C" w:rsidRDefault="00736516" w:rsidP="008A58A7">
            <w:pPr>
              <w:pStyle w:val="TAL"/>
            </w:pPr>
            <w:r w:rsidRPr="00882E2C">
              <w:t>Name of &lt;</w:t>
            </w:r>
            <w:r w:rsidRPr="00882E2C">
              <w:rPr>
                <w:i/>
              </w:rPr>
              <w:t>flexContainer</w:t>
            </w:r>
            <w:r w:rsidRPr="00882E2C">
              <w:t xml:space="preserve">&gt; specialization type for an Operation </w:t>
            </w:r>
          </w:p>
          <w:p w14:paraId="35AD2A38" w14:textId="77777777" w:rsidR="00736516" w:rsidRPr="00882E2C" w:rsidRDefault="00736516" w:rsidP="008A58A7">
            <w:pPr>
              <w:pStyle w:val="TAL"/>
              <w:rPr>
                <w:b/>
                <w:i/>
              </w:rPr>
            </w:pPr>
            <w:r w:rsidRPr="00882E2C">
              <w:rPr>
                <w:b/>
                <w:i/>
              </w:rPr>
              <w:t>See Note 1</w:t>
            </w:r>
          </w:p>
        </w:tc>
        <w:tc>
          <w:tcPr>
            <w:tcW w:w="3026" w:type="dxa"/>
            <w:shd w:val="clear" w:color="auto" w:fill="auto"/>
          </w:tcPr>
          <w:p w14:paraId="4F397F35" w14:textId="77777777" w:rsidR="00736516" w:rsidRPr="00882E2C" w:rsidRDefault="00736516" w:rsidP="008A58A7">
            <w:pPr>
              <w:pStyle w:val="TAL"/>
            </w:pPr>
            <w:r w:rsidRPr="00882E2C">
              <w:t xml:space="preserve">Shall be identical to the name of an Operation class in the ontology </w:t>
            </w:r>
          </w:p>
          <w:p w14:paraId="6BD1FE6D" w14:textId="77777777" w:rsidR="00736516" w:rsidRPr="00882E2C" w:rsidRDefault="00736516" w:rsidP="008A58A7">
            <w:pPr>
              <w:pStyle w:val="TAL"/>
            </w:pPr>
            <w:r w:rsidRPr="00882E2C">
              <w:t>The class is in the range of object property</w:t>
            </w:r>
            <w:proofErr w:type="gramStart"/>
            <w:r w:rsidRPr="00882E2C">
              <w:t>:hasOperation</w:t>
            </w:r>
            <w:proofErr w:type="gramEnd"/>
            <w:r w:rsidRPr="00882E2C">
              <w:t xml:space="preserve"> of a Service.</w:t>
            </w:r>
          </w:p>
        </w:tc>
      </w:tr>
      <w:tr w:rsidR="00736516" w:rsidRPr="00882E2C" w14:paraId="1A708BB9" w14:textId="77777777" w:rsidTr="008A58A7">
        <w:trPr>
          <w:jc w:val="center"/>
        </w:trPr>
        <w:tc>
          <w:tcPr>
            <w:tcW w:w="2943" w:type="dxa"/>
            <w:shd w:val="clear" w:color="auto" w:fill="auto"/>
          </w:tcPr>
          <w:p w14:paraId="7E4E61E1" w14:textId="77777777" w:rsidR="00736516" w:rsidRPr="00882E2C" w:rsidRDefault="00736516" w:rsidP="008A58A7">
            <w:pPr>
              <w:pStyle w:val="TAL"/>
            </w:pPr>
            <w:r w:rsidRPr="00882E2C">
              <w:t>&amp;THINGPROPERTY_1;</w:t>
            </w:r>
          </w:p>
          <w:p w14:paraId="200DEE59" w14:textId="77777777" w:rsidR="00736516" w:rsidRPr="00882E2C" w:rsidRDefault="00736516" w:rsidP="008A58A7">
            <w:pPr>
              <w:pStyle w:val="TAL"/>
            </w:pPr>
            <w:r w:rsidRPr="00882E2C">
              <w:t>…</w:t>
            </w:r>
          </w:p>
          <w:p w14:paraId="517D9EAD" w14:textId="77777777" w:rsidR="00736516" w:rsidRPr="00882E2C" w:rsidRDefault="00736516" w:rsidP="008A58A7">
            <w:pPr>
              <w:pStyle w:val="TAL"/>
            </w:pPr>
            <w:r w:rsidRPr="00882E2C">
              <w:t>&amp;THINGPROPERTY_n;</w:t>
            </w:r>
          </w:p>
        </w:tc>
        <w:tc>
          <w:tcPr>
            <w:tcW w:w="3602" w:type="dxa"/>
            <w:shd w:val="clear" w:color="auto" w:fill="auto"/>
          </w:tcPr>
          <w:p w14:paraId="5B3D4496" w14:textId="77777777" w:rsidR="00736516" w:rsidRPr="00882E2C" w:rsidRDefault="00736516" w:rsidP="008A58A7">
            <w:pPr>
              <w:pStyle w:val="TAL"/>
            </w:pPr>
            <w:r w:rsidRPr="00882E2C">
              <w:t xml:space="preserve">Name of a </w:t>
            </w:r>
            <w:r w:rsidRPr="00882E2C">
              <w:rPr>
                <w:i/>
              </w:rPr>
              <w:t>customAttribute</w:t>
            </w:r>
            <w:r w:rsidRPr="00882E2C">
              <w:t xml:space="preserve"> of the Device's </w:t>
            </w:r>
            <w:r w:rsidRPr="00882E2C">
              <w:rPr>
                <w:i/>
              </w:rPr>
              <w:t>&lt;flexContainer&gt;</w:t>
            </w:r>
            <w:r w:rsidRPr="00882E2C">
              <w:t xml:space="preserve"> describing a ThingpProperty of the device.</w:t>
            </w:r>
          </w:p>
        </w:tc>
        <w:tc>
          <w:tcPr>
            <w:tcW w:w="3026" w:type="dxa"/>
            <w:shd w:val="clear" w:color="auto" w:fill="auto"/>
          </w:tcPr>
          <w:p w14:paraId="587D245A" w14:textId="77777777" w:rsidR="00736516" w:rsidRPr="00882E2C" w:rsidRDefault="00736516" w:rsidP="008A58A7">
            <w:pPr>
              <w:pStyle w:val="TAL"/>
            </w:pPr>
            <w:r w:rsidRPr="00882E2C">
              <w:t xml:space="preserve">Shall be identical to the name of a ThingProperty class in the ontology </w:t>
            </w:r>
          </w:p>
          <w:p w14:paraId="53E8862F" w14:textId="77777777" w:rsidR="00736516" w:rsidRPr="00882E2C" w:rsidRDefault="00736516" w:rsidP="008A58A7">
            <w:pPr>
              <w:pStyle w:val="TAL"/>
            </w:pPr>
            <w:r w:rsidRPr="00882E2C">
              <w:t>The class is in the range of object property: hasThingProperty of a Device</w:t>
            </w:r>
            <w:r w:rsidRPr="00882E2C" w:rsidDel="007C3283">
              <w:t xml:space="preserve"> </w:t>
            </w:r>
          </w:p>
        </w:tc>
      </w:tr>
      <w:tr w:rsidR="00736516" w:rsidRPr="00882E2C" w14:paraId="0BA197FD" w14:textId="77777777" w:rsidTr="008A58A7">
        <w:trPr>
          <w:jc w:val="center"/>
        </w:trPr>
        <w:tc>
          <w:tcPr>
            <w:tcW w:w="2943" w:type="dxa"/>
            <w:shd w:val="clear" w:color="auto" w:fill="auto"/>
          </w:tcPr>
          <w:p w14:paraId="6AACF918" w14:textId="77777777" w:rsidR="00736516" w:rsidRPr="00882E2C" w:rsidRDefault="00736516" w:rsidP="008A58A7">
            <w:pPr>
              <w:pStyle w:val="TAL"/>
            </w:pPr>
            <w:r w:rsidRPr="00882E2C">
              <w:t>&amp;INPUTDATAPOINT_1;</w:t>
            </w:r>
          </w:p>
          <w:p w14:paraId="08DCF31A" w14:textId="77777777" w:rsidR="00736516" w:rsidRPr="00882E2C" w:rsidRDefault="00736516" w:rsidP="008A58A7">
            <w:pPr>
              <w:pStyle w:val="TAL"/>
            </w:pPr>
            <w:r w:rsidRPr="00882E2C">
              <w:t>…</w:t>
            </w:r>
          </w:p>
          <w:p w14:paraId="1F66D6B5" w14:textId="77777777" w:rsidR="00736516" w:rsidRPr="00882E2C" w:rsidRDefault="00736516" w:rsidP="008A58A7">
            <w:pPr>
              <w:pStyle w:val="TAL"/>
            </w:pPr>
            <w:r w:rsidRPr="00882E2C">
              <w:t>&amp;INPUTDATAPOINT_n;</w:t>
            </w:r>
          </w:p>
        </w:tc>
        <w:tc>
          <w:tcPr>
            <w:tcW w:w="3602" w:type="dxa"/>
            <w:shd w:val="clear" w:color="auto" w:fill="auto"/>
          </w:tcPr>
          <w:p w14:paraId="4747A250"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InputDataPoint </w:t>
            </w:r>
          </w:p>
        </w:tc>
        <w:tc>
          <w:tcPr>
            <w:tcW w:w="3026" w:type="dxa"/>
            <w:shd w:val="clear" w:color="auto" w:fill="auto"/>
          </w:tcPr>
          <w:p w14:paraId="222AB89F" w14:textId="77777777" w:rsidR="00736516" w:rsidRPr="00882E2C" w:rsidRDefault="00736516" w:rsidP="008A58A7">
            <w:pPr>
              <w:pStyle w:val="TAL"/>
            </w:pPr>
            <w:r w:rsidRPr="00882E2C">
              <w:t>Shall be identical to the name of a InputDataPoint class of the service</w:t>
            </w:r>
          </w:p>
          <w:p w14:paraId="5BF97245" w14:textId="77777777" w:rsidR="00736516" w:rsidRPr="00882E2C" w:rsidRDefault="00736516" w:rsidP="008A58A7">
            <w:pPr>
              <w:pStyle w:val="TAL"/>
            </w:pPr>
            <w:r w:rsidRPr="00882E2C">
              <w:t>The class is in the range of object property</w:t>
            </w:r>
            <w:proofErr w:type="gramStart"/>
            <w:r w:rsidRPr="00882E2C">
              <w:t>:hasInputDataPoint</w:t>
            </w:r>
            <w:proofErr w:type="gramEnd"/>
            <w:r w:rsidRPr="00882E2C">
              <w:t xml:space="preserve"> of a Service.</w:t>
            </w:r>
          </w:p>
        </w:tc>
      </w:tr>
      <w:tr w:rsidR="00736516" w:rsidRPr="00882E2C" w14:paraId="599C2296" w14:textId="77777777" w:rsidTr="008A58A7">
        <w:trPr>
          <w:jc w:val="center"/>
        </w:trPr>
        <w:tc>
          <w:tcPr>
            <w:tcW w:w="2943" w:type="dxa"/>
            <w:shd w:val="clear" w:color="auto" w:fill="auto"/>
          </w:tcPr>
          <w:p w14:paraId="51506CFF" w14:textId="77777777" w:rsidR="00736516" w:rsidRPr="00882E2C" w:rsidRDefault="00736516" w:rsidP="008A58A7">
            <w:pPr>
              <w:pStyle w:val="TAL"/>
            </w:pPr>
            <w:r w:rsidRPr="00882E2C">
              <w:t>&amp;OUTPUTDATAPOINT_1;</w:t>
            </w:r>
          </w:p>
          <w:p w14:paraId="1572534C" w14:textId="77777777" w:rsidR="00736516" w:rsidRPr="00882E2C" w:rsidRDefault="00736516" w:rsidP="008A58A7">
            <w:pPr>
              <w:pStyle w:val="TAL"/>
            </w:pPr>
            <w:r w:rsidRPr="00882E2C">
              <w:t>…</w:t>
            </w:r>
          </w:p>
          <w:p w14:paraId="5DF24A39" w14:textId="77777777" w:rsidR="00736516" w:rsidRPr="00882E2C" w:rsidRDefault="00736516" w:rsidP="008A58A7">
            <w:pPr>
              <w:pStyle w:val="TAL"/>
            </w:pPr>
            <w:r w:rsidRPr="00882E2C">
              <w:t>&amp;OUTPUTDATAPOINT_n;</w:t>
            </w:r>
          </w:p>
        </w:tc>
        <w:tc>
          <w:tcPr>
            <w:tcW w:w="3602" w:type="dxa"/>
            <w:shd w:val="clear" w:color="auto" w:fill="auto"/>
          </w:tcPr>
          <w:p w14:paraId="33164EB7"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OutputDataPoint </w:t>
            </w:r>
          </w:p>
        </w:tc>
        <w:tc>
          <w:tcPr>
            <w:tcW w:w="3026" w:type="dxa"/>
            <w:shd w:val="clear" w:color="auto" w:fill="auto"/>
          </w:tcPr>
          <w:p w14:paraId="79D68C6E" w14:textId="77777777" w:rsidR="00736516" w:rsidRPr="00882E2C" w:rsidRDefault="00736516" w:rsidP="008A58A7">
            <w:pPr>
              <w:pStyle w:val="TAL"/>
            </w:pPr>
            <w:r w:rsidRPr="00882E2C">
              <w:t>Shall be identical to the name of a OutputDataPoint class of the service</w:t>
            </w:r>
          </w:p>
          <w:p w14:paraId="36D662E1" w14:textId="77777777" w:rsidR="00736516" w:rsidRPr="00882E2C" w:rsidRDefault="00736516" w:rsidP="008A58A7">
            <w:pPr>
              <w:pStyle w:val="TAL"/>
            </w:pPr>
            <w:r w:rsidRPr="00882E2C">
              <w:t>The class is in the range of object property</w:t>
            </w:r>
            <w:proofErr w:type="gramStart"/>
            <w:r w:rsidRPr="00882E2C">
              <w:t>:hasOutputDataPoint</w:t>
            </w:r>
            <w:proofErr w:type="gramEnd"/>
            <w:r w:rsidRPr="00882E2C">
              <w:t xml:space="preserve"> of a Service.</w:t>
            </w:r>
          </w:p>
        </w:tc>
      </w:tr>
      <w:tr w:rsidR="00736516" w:rsidRPr="00882E2C" w14:paraId="33D95DC6" w14:textId="77777777" w:rsidTr="008A58A7">
        <w:trPr>
          <w:jc w:val="center"/>
        </w:trPr>
        <w:tc>
          <w:tcPr>
            <w:tcW w:w="2943" w:type="dxa"/>
            <w:shd w:val="clear" w:color="auto" w:fill="auto"/>
          </w:tcPr>
          <w:p w14:paraId="55E7ADF5" w14:textId="77777777" w:rsidR="00736516" w:rsidRPr="00882E2C" w:rsidRDefault="00736516" w:rsidP="008A58A7">
            <w:pPr>
              <w:pStyle w:val="TAL"/>
            </w:pPr>
            <w:r w:rsidRPr="00882E2C">
              <w:t>&amp;OPERATIONINPUT_1;</w:t>
            </w:r>
          </w:p>
          <w:p w14:paraId="34096533" w14:textId="77777777" w:rsidR="00736516" w:rsidRPr="00882E2C" w:rsidRDefault="00736516" w:rsidP="008A58A7">
            <w:pPr>
              <w:pStyle w:val="TAL"/>
            </w:pPr>
            <w:r w:rsidRPr="00882E2C">
              <w:lastRenderedPageBreak/>
              <w:t>…</w:t>
            </w:r>
          </w:p>
          <w:p w14:paraId="677C1D28" w14:textId="77777777" w:rsidR="00736516" w:rsidRPr="00882E2C" w:rsidRDefault="00736516" w:rsidP="008A58A7">
            <w:pPr>
              <w:pStyle w:val="TAL"/>
            </w:pPr>
            <w:r w:rsidRPr="00882E2C">
              <w:t>&amp;OPERATIONINPUT_n;</w:t>
            </w:r>
          </w:p>
        </w:tc>
        <w:tc>
          <w:tcPr>
            <w:tcW w:w="3602" w:type="dxa"/>
            <w:shd w:val="clear" w:color="auto" w:fill="auto"/>
          </w:tcPr>
          <w:p w14:paraId="1F777A40" w14:textId="77777777" w:rsidR="00736516" w:rsidRPr="00882E2C" w:rsidRDefault="00736516" w:rsidP="008A58A7">
            <w:pPr>
              <w:pStyle w:val="TAL"/>
            </w:pPr>
            <w:r w:rsidRPr="00882E2C">
              <w:lastRenderedPageBreak/>
              <w:t xml:space="preserve">Name of a </w:t>
            </w:r>
            <w:r w:rsidRPr="00882E2C">
              <w:rPr>
                <w:i/>
              </w:rPr>
              <w:t>customAttribute</w:t>
            </w:r>
            <w:r w:rsidRPr="00882E2C">
              <w:t xml:space="preserve"> of the </w:t>
            </w:r>
            <w:r w:rsidRPr="00882E2C">
              <w:lastRenderedPageBreak/>
              <w:t xml:space="preserve">Operation's </w:t>
            </w:r>
            <w:r w:rsidRPr="00882E2C">
              <w:rPr>
                <w:i/>
              </w:rPr>
              <w:t>&lt;flexContainer&gt;</w:t>
            </w:r>
            <w:r w:rsidRPr="00882E2C">
              <w:t xml:space="preserve"> describing an OperationInput</w:t>
            </w:r>
          </w:p>
        </w:tc>
        <w:tc>
          <w:tcPr>
            <w:tcW w:w="3026" w:type="dxa"/>
            <w:shd w:val="clear" w:color="auto" w:fill="auto"/>
          </w:tcPr>
          <w:p w14:paraId="4599A03F" w14:textId="77777777" w:rsidR="00736516" w:rsidRPr="00882E2C" w:rsidRDefault="00736516" w:rsidP="008A58A7">
            <w:pPr>
              <w:pStyle w:val="TAL"/>
            </w:pPr>
            <w:r w:rsidRPr="00882E2C">
              <w:lastRenderedPageBreak/>
              <w:t xml:space="preserve">Shall be identical to the name of a </w:t>
            </w:r>
            <w:r w:rsidRPr="00882E2C">
              <w:lastRenderedPageBreak/>
              <w:t>OperationInput class of the Operation</w:t>
            </w:r>
          </w:p>
          <w:p w14:paraId="31A5772A" w14:textId="77777777" w:rsidR="00736516" w:rsidRPr="00882E2C" w:rsidRDefault="00736516" w:rsidP="008A58A7">
            <w:pPr>
              <w:pStyle w:val="TAL"/>
            </w:pPr>
            <w:r w:rsidRPr="00882E2C">
              <w:t>The class is in the range of object property</w:t>
            </w:r>
            <w:proofErr w:type="gramStart"/>
            <w:r w:rsidRPr="00882E2C">
              <w:t>:hasInput</w:t>
            </w:r>
            <w:proofErr w:type="gramEnd"/>
            <w:r w:rsidRPr="00882E2C">
              <w:t xml:space="preserve"> of an Operation.</w:t>
            </w:r>
          </w:p>
        </w:tc>
      </w:tr>
      <w:tr w:rsidR="00736516" w:rsidRPr="00882E2C" w14:paraId="2606D5D8" w14:textId="77777777" w:rsidTr="008A58A7">
        <w:trPr>
          <w:jc w:val="center"/>
        </w:trPr>
        <w:tc>
          <w:tcPr>
            <w:tcW w:w="2943" w:type="dxa"/>
            <w:shd w:val="clear" w:color="auto" w:fill="auto"/>
          </w:tcPr>
          <w:p w14:paraId="34EF54C4" w14:textId="77777777" w:rsidR="00736516" w:rsidRPr="00882E2C" w:rsidRDefault="00736516" w:rsidP="008A58A7">
            <w:pPr>
              <w:pStyle w:val="TAL"/>
            </w:pPr>
            <w:r w:rsidRPr="00882E2C">
              <w:lastRenderedPageBreak/>
              <w:t>&amp;OPERATIONOUTPUT_1;</w:t>
            </w:r>
          </w:p>
          <w:p w14:paraId="5C93A2E4" w14:textId="77777777" w:rsidR="00736516" w:rsidRPr="00882E2C" w:rsidRDefault="00736516" w:rsidP="008A58A7">
            <w:pPr>
              <w:pStyle w:val="TAL"/>
            </w:pPr>
            <w:r w:rsidRPr="00882E2C">
              <w:t>…</w:t>
            </w:r>
          </w:p>
          <w:p w14:paraId="26DCEDCE" w14:textId="77777777" w:rsidR="00736516" w:rsidRPr="00882E2C" w:rsidRDefault="00736516" w:rsidP="008A58A7">
            <w:pPr>
              <w:pStyle w:val="TAL"/>
            </w:pPr>
            <w:r w:rsidRPr="00882E2C">
              <w:t>&amp;OPERATIONOUTPUT_n;</w:t>
            </w:r>
          </w:p>
        </w:tc>
        <w:tc>
          <w:tcPr>
            <w:tcW w:w="3602" w:type="dxa"/>
            <w:shd w:val="clear" w:color="auto" w:fill="auto"/>
          </w:tcPr>
          <w:p w14:paraId="049BBDAC" w14:textId="77777777"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OperationOutput</w:t>
            </w:r>
          </w:p>
        </w:tc>
        <w:tc>
          <w:tcPr>
            <w:tcW w:w="3026" w:type="dxa"/>
            <w:shd w:val="clear" w:color="auto" w:fill="auto"/>
          </w:tcPr>
          <w:p w14:paraId="65C82E0C" w14:textId="77777777" w:rsidR="00736516" w:rsidRPr="00882E2C" w:rsidRDefault="00736516" w:rsidP="008A58A7">
            <w:pPr>
              <w:pStyle w:val="TAL"/>
            </w:pPr>
            <w:r w:rsidRPr="00882E2C">
              <w:t xml:space="preserve">Shall be identical to the name of </w:t>
            </w:r>
            <w:proofErr w:type="gramStart"/>
            <w:r w:rsidRPr="00882E2C">
              <w:t>a</w:t>
            </w:r>
            <w:proofErr w:type="gramEnd"/>
            <w:r w:rsidRPr="00882E2C">
              <w:t xml:space="preserve"> OperationOutput class of the Operation.</w:t>
            </w:r>
          </w:p>
          <w:p w14:paraId="4B9B75E6" w14:textId="77777777" w:rsidR="00736516" w:rsidRPr="00882E2C" w:rsidRDefault="00736516" w:rsidP="008A58A7">
            <w:pPr>
              <w:pStyle w:val="TAL"/>
            </w:pPr>
            <w:r w:rsidRPr="00882E2C">
              <w:t>The class is in the range of object property</w:t>
            </w:r>
            <w:proofErr w:type="gramStart"/>
            <w:r w:rsidRPr="00882E2C">
              <w:t>:hasOutput</w:t>
            </w:r>
            <w:proofErr w:type="gramEnd"/>
            <w:r w:rsidRPr="00882E2C">
              <w:t xml:space="preserve"> of an Operation.</w:t>
            </w:r>
          </w:p>
        </w:tc>
      </w:tr>
      <w:tr w:rsidR="00736516" w:rsidRPr="00882E2C" w14:paraId="12964914" w14:textId="77777777" w:rsidTr="008A58A7">
        <w:trPr>
          <w:jc w:val="center"/>
        </w:trPr>
        <w:tc>
          <w:tcPr>
            <w:tcW w:w="2943" w:type="dxa"/>
            <w:shd w:val="clear" w:color="auto" w:fill="auto"/>
          </w:tcPr>
          <w:p w14:paraId="6F467869" w14:textId="77777777" w:rsidR="00736516" w:rsidRPr="00882E2C" w:rsidRDefault="00736516" w:rsidP="008A58A7">
            <w:pPr>
              <w:pStyle w:val="TAL"/>
            </w:pPr>
            <w:r w:rsidRPr="00882E2C">
              <w:t>&amp;SIMPLEDATATYPE;</w:t>
            </w:r>
          </w:p>
        </w:tc>
        <w:tc>
          <w:tcPr>
            <w:tcW w:w="3602" w:type="dxa"/>
            <w:shd w:val="clear" w:color="auto" w:fill="auto"/>
          </w:tcPr>
          <w:p w14:paraId="7D865624" w14:textId="77777777" w:rsidR="00736516" w:rsidRPr="00882E2C" w:rsidRDefault="00736516" w:rsidP="008A58A7">
            <w:pPr>
              <w:pStyle w:val="TAL"/>
            </w:pPr>
            <w:r w:rsidRPr="00882E2C">
              <w:t xml:space="preserve">One out of: </w:t>
            </w:r>
            <w:r w:rsidRPr="00882E2C">
              <w:br/>
              <w:t xml:space="preserve">xs:NCName , </w:t>
            </w:r>
            <w:r w:rsidRPr="00882E2C">
              <w:br/>
              <w:t xml:space="preserve">xs:anySimpleType , </w:t>
            </w:r>
            <w:r w:rsidRPr="00882E2C">
              <w:br/>
              <w:t xml:space="preserve">xs:anyType , </w:t>
            </w:r>
            <w:r w:rsidRPr="00882E2C">
              <w:br/>
              <w:t xml:space="preserve">xs:anyURI , </w:t>
            </w:r>
            <w:r w:rsidRPr="00882E2C">
              <w:br/>
              <w:t xml:space="preserve">xs:base64Binary , </w:t>
            </w:r>
            <w:r w:rsidRPr="00882E2C">
              <w:br/>
              <w:t xml:space="preserve">xs:boolean , </w:t>
            </w:r>
            <w:r w:rsidRPr="00882E2C">
              <w:br/>
              <w:t xml:space="preserve">xs:decimal , </w:t>
            </w:r>
            <w:r w:rsidRPr="00882E2C">
              <w:br/>
              <w:t>xs:dateTime,</w:t>
            </w:r>
            <w:r w:rsidRPr="00882E2C">
              <w:br/>
              <w:t xml:space="preserve">xs:double , </w:t>
            </w:r>
            <w:r w:rsidRPr="00882E2C">
              <w:br/>
              <w:t xml:space="preserve">xs:duration , </w:t>
            </w:r>
            <w:r w:rsidRPr="00882E2C">
              <w:br/>
              <w:t xml:space="preserve">xs:float , </w:t>
            </w:r>
            <w:r w:rsidRPr="00882E2C">
              <w:br/>
              <w:t xml:space="preserve">xs:hexBinary , </w:t>
            </w:r>
            <w:r w:rsidRPr="00882E2C">
              <w:br/>
              <w:t xml:space="preserve">xs:integer , </w:t>
            </w:r>
            <w:r w:rsidRPr="00882E2C">
              <w:br/>
              <w:t xml:space="preserve">xs:language , </w:t>
            </w:r>
            <w:r w:rsidRPr="00882E2C">
              <w:br/>
              <w:t xml:space="preserve">xs:nonNegativeInteger , </w:t>
            </w:r>
            <w:r w:rsidRPr="00882E2C">
              <w:br/>
              <w:t xml:space="preserve">xs:normalizedString , </w:t>
            </w:r>
            <w:r w:rsidRPr="00882E2C">
              <w:br/>
              <w:t xml:space="preserve">xs:positiveInteger , </w:t>
            </w:r>
            <w:r w:rsidRPr="00882E2C">
              <w:br/>
              <w:t xml:space="preserve">xs:string , </w:t>
            </w:r>
            <w:r w:rsidRPr="00882E2C">
              <w:br/>
              <w:t xml:space="preserve">xs:token , </w:t>
            </w:r>
            <w:r w:rsidRPr="00882E2C">
              <w:br/>
              <w:t xml:space="preserve">xs:unsignedInt , </w:t>
            </w:r>
            <w:r w:rsidRPr="00882E2C">
              <w:br/>
              <w:t xml:space="preserve">xs:unsignedLong , </w:t>
            </w:r>
            <w:r w:rsidRPr="00882E2C">
              <w:br/>
              <w:t>xs:unsignedShort</w:t>
            </w:r>
          </w:p>
        </w:tc>
        <w:tc>
          <w:tcPr>
            <w:tcW w:w="3026" w:type="dxa"/>
            <w:shd w:val="clear" w:color="auto" w:fill="auto"/>
          </w:tcPr>
          <w:p w14:paraId="25A3A8FA" w14:textId="77777777" w:rsidR="00736516" w:rsidRPr="00882E2C" w:rsidRDefault="00736516" w:rsidP="008A58A7">
            <w:pPr>
              <w:pStyle w:val="TAL"/>
            </w:pPr>
            <w:r w:rsidRPr="00882E2C">
              <w:t>Shall be identical to the value of the data property:hasDataType</w:t>
            </w:r>
          </w:p>
        </w:tc>
      </w:tr>
      <w:tr w:rsidR="00736516" w:rsidRPr="00882E2C" w14:paraId="29AFB2EC" w14:textId="77777777" w:rsidTr="008A58A7">
        <w:trPr>
          <w:jc w:val="center"/>
        </w:trPr>
        <w:tc>
          <w:tcPr>
            <w:tcW w:w="2943" w:type="dxa"/>
            <w:shd w:val="clear" w:color="auto" w:fill="auto"/>
          </w:tcPr>
          <w:p w14:paraId="2A7E37F8" w14:textId="77777777" w:rsidR="00736516" w:rsidRPr="00882E2C" w:rsidRDefault="00736516" w:rsidP="008A58A7">
            <w:pPr>
              <w:pStyle w:val="TAL"/>
            </w:pPr>
            <w:r w:rsidRPr="00882E2C">
              <w:t>&amp;RESTRICTIONVALUE;</w:t>
            </w:r>
          </w:p>
        </w:tc>
        <w:tc>
          <w:tcPr>
            <w:tcW w:w="3602" w:type="dxa"/>
            <w:shd w:val="clear" w:color="auto" w:fill="auto"/>
          </w:tcPr>
          <w:p w14:paraId="4735E54F"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79AAD4B9" w14:textId="77777777" w:rsidR="00736516" w:rsidRPr="00882E2C" w:rsidRDefault="00736516" w:rsidP="008A58A7">
            <w:pPr>
              <w:pStyle w:val="TAL"/>
            </w:pPr>
            <w:r w:rsidRPr="00882E2C">
              <w:t>Is a regular expression in case of restriction type &amp;RESTRICTIONTYPE; = xs:pattern, in all other cases a number</w:t>
            </w:r>
          </w:p>
        </w:tc>
      </w:tr>
      <w:tr w:rsidR="00736516" w:rsidRPr="00882E2C" w14:paraId="5939ABAE" w14:textId="77777777" w:rsidTr="008A58A7">
        <w:trPr>
          <w:jc w:val="center"/>
        </w:trPr>
        <w:tc>
          <w:tcPr>
            <w:tcW w:w="2943" w:type="dxa"/>
            <w:shd w:val="clear" w:color="auto" w:fill="auto"/>
          </w:tcPr>
          <w:p w14:paraId="546FC8FF" w14:textId="77777777" w:rsidR="00736516" w:rsidRPr="00882E2C" w:rsidRDefault="00736516" w:rsidP="008A58A7">
            <w:pPr>
              <w:pStyle w:val="TAL"/>
            </w:pPr>
            <w:r w:rsidRPr="00882E2C">
              <w:t>&amp;TYPENAME;</w:t>
            </w:r>
          </w:p>
        </w:tc>
        <w:tc>
          <w:tcPr>
            <w:tcW w:w="3602" w:type="dxa"/>
            <w:shd w:val="clear" w:color="auto" w:fill="auto"/>
          </w:tcPr>
          <w:p w14:paraId="5F7EC07E" w14:textId="77777777" w:rsidR="00736516" w:rsidRPr="00882E2C" w:rsidRDefault="00736516" w:rsidP="008A58A7">
            <w:pPr>
              <w:pStyle w:val="TAL"/>
            </w:pPr>
            <w:r w:rsidRPr="00882E2C">
              <w:t>Name of the type of a variable (Inut/OutputDataPoint, OperationInput/Output,Thingproperty) or name of a sub-structure in a StructuredTypeVariable</w:t>
            </w:r>
          </w:p>
        </w:tc>
        <w:tc>
          <w:tcPr>
            <w:tcW w:w="3026" w:type="dxa"/>
            <w:shd w:val="clear" w:color="auto" w:fill="auto"/>
          </w:tcPr>
          <w:p w14:paraId="1CAB8428" w14:textId="77777777" w:rsidR="00736516" w:rsidRPr="00882E2C" w:rsidRDefault="00736516" w:rsidP="008A58A7">
            <w:pPr>
              <w:pStyle w:val="TAL"/>
            </w:pPr>
            <w:r w:rsidRPr="00882E2C">
              <w:t>Shall be identical to the name the class of a Variable or sub-structure (i.e. a Variable that is the range of object property</w:t>
            </w:r>
            <w:proofErr w:type="gramStart"/>
            <w:r w:rsidRPr="00882E2C">
              <w:t>:hasSubStructure</w:t>
            </w:r>
            <w:proofErr w:type="gramEnd"/>
            <w:r w:rsidRPr="00882E2C">
              <w:t>), adding "Type" to that name.</w:t>
            </w:r>
          </w:p>
          <w:p w14:paraId="7AF9B8F6" w14:textId="104C4ADF" w:rsidR="00736516" w:rsidRPr="00882E2C" w:rsidRDefault="00736516" w:rsidP="008A58A7">
            <w:pPr>
              <w:pStyle w:val="TAL"/>
            </w:pPr>
            <w:proofErr w:type="gramStart"/>
            <w:r w:rsidRPr="00882E2C">
              <w:t>e.g</w:t>
            </w:r>
            <w:proofErr w:type="gramEnd"/>
            <w:r w:rsidRPr="00882E2C">
              <w:t>. if the name of an OutputDataPoint class is &amp;OUTPUTDATAPOINT; = "temperature" then the &amp;TYPENAME; is "temperatureType".</w:t>
            </w:r>
            <w:r w:rsidRPr="00882E2C">
              <w:br/>
              <w:t>If "temperature" is a StructuredTypeVariable, containing substructures with &amp;VARIABLENAME_1;</w:t>
            </w:r>
            <w:r w:rsidR="00560283" w:rsidRPr="00882E2C">
              <w:t xml:space="preserve"> </w:t>
            </w:r>
            <w:r w:rsidRPr="00882E2C">
              <w:t>= "fahrenheit" and &amp;VARIABLENAME_2; = "accuracy" then the two &amp;TYPENAME;s would be "fahrenheitType" and "accuracyType"</w:t>
            </w:r>
          </w:p>
        </w:tc>
      </w:tr>
      <w:tr w:rsidR="00736516" w:rsidRPr="00882E2C" w14:paraId="32CFFBEA" w14:textId="77777777" w:rsidTr="008A58A7">
        <w:trPr>
          <w:jc w:val="center"/>
        </w:trPr>
        <w:tc>
          <w:tcPr>
            <w:tcW w:w="2943" w:type="dxa"/>
            <w:shd w:val="clear" w:color="auto" w:fill="auto"/>
          </w:tcPr>
          <w:p w14:paraId="147C04DC" w14:textId="77777777" w:rsidR="00736516" w:rsidRPr="00882E2C" w:rsidRDefault="00736516" w:rsidP="008A58A7">
            <w:pPr>
              <w:pStyle w:val="TAL"/>
            </w:pPr>
            <w:r w:rsidRPr="00882E2C">
              <w:t xml:space="preserve">&amp;VARIABLENAME_1; </w:t>
            </w:r>
            <w:r w:rsidRPr="00882E2C">
              <w:br/>
              <w:t>&amp;VARIABLENAME_2;</w:t>
            </w:r>
          </w:p>
          <w:p w14:paraId="74D32CCF" w14:textId="77777777" w:rsidR="00736516" w:rsidRPr="00882E2C" w:rsidRDefault="00736516" w:rsidP="008A58A7">
            <w:pPr>
              <w:pStyle w:val="TAL"/>
            </w:pPr>
            <w:r w:rsidRPr="00882E2C">
              <w:t>…</w:t>
            </w:r>
          </w:p>
          <w:p w14:paraId="646AE693" w14:textId="77777777" w:rsidR="00736516" w:rsidRPr="00882E2C" w:rsidRDefault="00736516" w:rsidP="008A58A7">
            <w:pPr>
              <w:pStyle w:val="TAL"/>
            </w:pPr>
            <w:r w:rsidRPr="00882E2C">
              <w:t>&amp;VARIABLENAME_n;</w:t>
            </w:r>
          </w:p>
        </w:tc>
        <w:tc>
          <w:tcPr>
            <w:tcW w:w="3602" w:type="dxa"/>
            <w:shd w:val="clear" w:color="auto" w:fill="auto"/>
          </w:tcPr>
          <w:p w14:paraId="741C8C76" w14:textId="77777777" w:rsidR="00736516" w:rsidRPr="00882E2C" w:rsidRDefault="00736516" w:rsidP="008A58A7">
            <w:pPr>
              <w:pStyle w:val="TAL"/>
            </w:pPr>
            <w:r w:rsidRPr="00882E2C">
              <w:t>name of a sub-structure in a StructuredTypeVariable</w:t>
            </w:r>
          </w:p>
        </w:tc>
        <w:tc>
          <w:tcPr>
            <w:tcW w:w="3026" w:type="dxa"/>
            <w:shd w:val="clear" w:color="auto" w:fill="auto"/>
          </w:tcPr>
          <w:p w14:paraId="06457CC3" w14:textId="77777777" w:rsidR="00736516" w:rsidRPr="00882E2C" w:rsidRDefault="00736516" w:rsidP="008A58A7">
            <w:pPr>
              <w:pStyle w:val="TAL"/>
            </w:pPr>
            <w:r w:rsidRPr="00882E2C">
              <w:t>Shall be identical to the class name of a Variable that is the range of object property:hasSubStructure</w:t>
            </w:r>
          </w:p>
        </w:tc>
      </w:tr>
      <w:tr w:rsidR="00736516" w:rsidRPr="00882E2C" w14:paraId="51D1E169" w14:textId="77777777" w:rsidTr="008A58A7">
        <w:trPr>
          <w:jc w:val="center"/>
        </w:trPr>
        <w:tc>
          <w:tcPr>
            <w:tcW w:w="9571" w:type="dxa"/>
            <w:gridSpan w:val="3"/>
            <w:shd w:val="clear" w:color="auto" w:fill="auto"/>
          </w:tcPr>
          <w:p w14:paraId="700006E3" w14:textId="56EF56BB" w:rsidR="00736516" w:rsidRPr="00882E2C" w:rsidRDefault="00736516" w:rsidP="008A58A7">
            <w:pPr>
              <w:pStyle w:val="TAN"/>
            </w:pPr>
            <w:r w:rsidRPr="00882E2C">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14:paraId="4C152C39" w14:textId="30CB64F4"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(xs</w:t>
            </w:r>
            <w:proofErr w:type="gramStart"/>
            <w:r w:rsidR="00D11B1D" w:rsidRPr="00882E2C">
              <w:t>:minInclusive</w:t>
            </w:r>
            <w:proofErr w:type="gramEnd"/>
            <w:r w:rsidR="00D11B1D" w:rsidRPr="00882E2C">
              <w:t>, xs:maxInclusive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value="&amp;</w:t>
            </w:r>
            <w:proofErr w:type="gramStart"/>
            <w:r w:rsidR="0036723A" w:rsidRPr="00882E2C">
              <w:t>RESTRICTIONVALUE;</w:t>
            </w:r>
            <w:proofErr w:type="gramEnd"/>
            <w:r w:rsidR="0036723A" w:rsidRPr="00882E2C">
              <w:t xml:space="preserve">"/&gt; where </w:t>
            </w:r>
            <w:r w:rsidR="0036723A" w:rsidRPr="00882E2C">
              <w:rPr>
                <w:i/>
              </w:rPr>
              <w:t>kind-of-restriction</w:t>
            </w:r>
            <w:r w:rsidR="0036723A" w:rsidRPr="00882E2C">
              <w:t xml:space="preserve"> is given by the value in the </w:t>
            </w:r>
            <w:r w:rsidR="0036723A" w:rsidRPr="00882E2C">
              <w:lastRenderedPageBreak/>
              <w:t xml:space="preserve">range of a </w:t>
            </w:r>
            <w:r w:rsidR="00D11B1D" w:rsidRPr="00882E2C">
              <w:t>specific sub-property of Data Property: hasDataRestriction of a SimpeTypeVariable. It is possible to specify no restrictions, one restriction or multiple restrictions</w:t>
            </w:r>
            <w:r w:rsidR="00CE2130" w:rsidRPr="00882E2C">
              <w:t xml:space="preserve"> for a simple data type</w:t>
            </w:r>
            <w:r w:rsidR="008A58A7" w:rsidRPr="00882E2C">
              <w:t>.</w:t>
            </w:r>
          </w:p>
          <w:p w14:paraId="634E66FD" w14:textId="5C4B5A56"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object property</w:t>
            </w:r>
            <w:proofErr w:type="gramStart"/>
            <w:r w:rsidRPr="00882E2C">
              <w:t>:hasSubService</w:t>
            </w:r>
            <w:proofErr w:type="gramEnd"/>
            <w:r w:rsidRPr="00882E2C">
              <w:t xml:space="preserve"> of a Service) are not considered in this release.</w:t>
            </w:r>
          </w:p>
        </w:tc>
      </w:tr>
    </w:tbl>
    <w:p w14:paraId="41296FC6" w14:textId="77777777" w:rsidR="009C56B6" w:rsidRPr="00882E2C" w:rsidRDefault="009C56B6" w:rsidP="009C56B6"/>
    <w:p w14:paraId="6DB1CEE0" w14:textId="77777777" w:rsidR="009C56B6" w:rsidRPr="00882E2C" w:rsidRDefault="009C56B6" w:rsidP="00C02567">
      <w:pPr>
        <w:pStyle w:val="Heading4"/>
      </w:pPr>
      <w:bookmarkStart w:id="640" w:name="_Toc499562591"/>
      <w:bookmarkStart w:id="641" w:name="_Toc499819457"/>
      <w:bookmarkStart w:id="642" w:name="_Toc499819578"/>
      <w:bookmarkStart w:id="643" w:name="_Toc499819728"/>
      <w:bookmarkStart w:id="644" w:name="_Toc499819901"/>
      <w:bookmarkStart w:id="645" w:name="_Toc499821002"/>
      <w:bookmarkStart w:id="646" w:name="_Toc499821117"/>
      <w:r w:rsidRPr="00882E2C">
        <w:t>7.2.1.3</w:t>
      </w:r>
      <w:r w:rsidRPr="00882E2C">
        <w:tab/>
        <w:t>Data typing for Variables</w:t>
      </w:r>
      <w:bookmarkEnd w:id="640"/>
      <w:bookmarkEnd w:id="641"/>
      <w:bookmarkEnd w:id="642"/>
      <w:bookmarkEnd w:id="643"/>
      <w:bookmarkEnd w:id="644"/>
      <w:bookmarkEnd w:id="645"/>
      <w:bookmarkEnd w:id="646"/>
    </w:p>
    <w:p w14:paraId="595A604F" w14:textId="77777777" w:rsidR="009C56B6" w:rsidRPr="00882E2C" w:rsidRDefault="009C56B6" w:rsidP="00C02567">
      <w:pPr>
        <w:pStyle w:val="Heading5"/>
      </w:pPr>
      <w:bookmarkStart w:id="647" w:name="_Toc499562592"/>
      <w:bookmarkStart w:id="648" w:name="_Toc499819458"/>
      <w:bookmarkStart w:id="649" w:name="_Toc499819579"/>
      <w:bookmarkStart w:id="650" w:name="_Toc499819729"/>
      <w:bookmarkStart w:id="651" w:name="_Toc499819902"/>
      <w:bookmarkStart w:id="652" w:name="_Toc499821003"/>
      <w:bookmarkStart w:id="653" w:name="_Toc499821118"/>
      <w:r w:rsidRPr="00882E2C">
        <w:t>7.2.1.3.1</w:t>
      </w:r>
      <w:r w:rsidRPr="00882E2C">
        <w:tab/>
        <w:t>Information on datatypes contained in the ontology</w:t>
      </w:r>
      <w:bookmarkEnd w:id="647"/>
      <w:bookmarkEnd w:id="648"/>
      <w:bookmarkEnd w:id="649"/>
      <w:bookmarkEnd w:id="650"/>
      <w:bookmarkEnd w:id="651"/>
      <w:bookmarkEnd w:id="652"/>
      <w:bookmarkEnd w:id="653"/>
    </w:p>
    <w:p w14:paraId="7B2D9721" w14:textId="75A63216" w:rsidR="009C56B6" w:rsidRPr="00882E2C" w:rsidRDefault="009C56B6" w:rsidP="009C56B6">
      <w:r w:rsidRPr="00882E2C">
        <w:t xml:space="preserve">All classes of the </w:t>
      </w:r>
      <w:r w:rsidR="00A11A0A" w:rsidRPr="00882E2C">
        <w:t>Base Ontology</w:t>
      </w:r>
      <w:r w:rsidRPr="00882E2C">
        <w:t xml:space="preserve"> that describe data (i.e. InputDataPoint, OutputDataPoint, OperationInput, OperationOutput, ThingProperty are sub-classes of either the class</w:t>
      </w:r>
      <w:proofErr w:type="gramStart"/>
      <w:r w:rsidRPr="00882E2C">
        <w:t>:SimpleTypeVariable</w:t>
      </w:r>
      <w:proofErr w:type="gramEnd"/>
      <w:r w:rsidRPr="00882E2C">
        <w:t xml:space="preserve"> or the class StructuredTypeVariable. (This is due to the fact that class</w:t>
      </w:r>
      <w:proofErr w:type="gramStart"/>
      <w:r w:rsidRPr="00882E2C">
        <w:t>:Variable</w:t>
      </w:r>
      <w:proofErr w:type="gramEnd"/>
      <w:r w:rsidRPr="00882E2C">
        <w:t xml:space="preserve"> is the disjoint union of classes SimpleTypeVariable and StructuredTypeVariable)</w:t>
      </w:r>
      <w:r w:rsidR="008A58A7" w:rsidRPr="00882E2C">
        <w:t>.</w:t>
      </w:r>
    </w:p>
    <w:p w14:paraId="1F0BC46D" w14:textId="77777777" w:rsidR="009C56B6" w:rsidRPr="00882E2C" w:rsidRDefault="009C56B6" w:rsidP="009C56B6">
      <w:r w:rsidRPr="00882E2C">
        <w:t>Class</w:t>
      </w:r>
      <w:proofErr w:type="gramStart"/>
      <w:r w:rsidRPr="00882E2C">
        <w:t>:Variable</w:t>
      </w:r>
      <w:proofErr w:type="gramEnd"/>
      <w:r w:rsidRPr="00882E2C">
        <w:t xml:space="preserve"> and its sub-classes Class:SimpleTypeVariable and StructuredTypeVariable support (i.e. are the domain class of) properties that allow to specify the datatype of the variable:</w:t>
      </w:r>
    </w:p>
    <w:p w14:paraId="217B51C1" w14:textId="77777777"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property:isDataList (range: xsd:Boolean).</w:t>
      </w:r>
      <w:r w:rsidRPr="00882E2C">
        <w:br/>
        <w:t>If a class of the ontology that describes the Interworked Device is a sub-class of class</w:t>
      </w:r>
      <w:proofErr w:type="gramStart"/>
      <w:r w:rsidRPr="00882E2C">
        <w:t>:SimpleTypeVariable</w:t>
      </w:r>
      <w:proofErr w:type="gramEnd"/>
      <w:r w:rsidRPr="00882E2C">
        <w:t xml:space="preserve"> and "isDataList </w:t>
      </w:r>
      <w:r w:rsidRPr="00882E2C">
        <w:rPr>
          <w:b/>
          <w:i/>
        </w:rPr>
        <w:t>value</w:t>
      </w:r>
      <w:r w:rsidRPr="00882E2C">
        <w:t xml:space="preserve"> </w:t>
      </w:r>
      <w:r w:rsidRPr="00882E2C">
        <w:rPr>
          <w:i/>
        </w:rPr>
        <w:t>TRUE</w:t>
      </w:r>
      <w:r w:rsidRPr="00882E2C">
        <w:t xml:space="preserve">" is specified then the class describes a list data type. Similarly, if "isDataList </w:t>
      </w:r>
      <w:r w:rsidRPr="00882E2C">
        <w:rPr>
          <w:b/>
          <w:i/>
        </w:rPr>
        <w:t>value</w:t>
      </w:r>
      <w:r w:rsidRPr="00882E2C">
        <w:t xml:space="preserve"> </w:t>
      </w:r>
      <w:r w:rsidRPr="00882E2C">
        <w:rPr>
          <w:i/>
        </w:rPr>
        <w:t>FALSE</w:t>
      </w:r>
      <w:r w:rsidRPr="00882E2C">
        <w:t>" is specified or property</w:t>
      </w:r>
      <w:proofErr w:type="gramStart"/>
      <w:r w:rsidRPr="00882E2C">
        <w:t>:isDataList</w:t>
      </w:r>
      <w:proofErr w:type="gramEnd"/>
      <w:r w:rsidRPr="00882E2C">
        <w:t xml:space="preserve"> is not specified then the class describes a data type describing a single value.</w:t>
      </w:r>
    </w:p>
    <w:p w14:paraId="12FC2FE2" w14:textId="77777777"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property:hasDataType. The range of data property:hasDataType is the set of following strings: </w:t>
      </w:r>
    </w:p>
    <w:p w14:paraId="6FC5B19D" w14:textId="7FB25C0B" w:rsidR="009C56B6" w:rsidRPr="00882E2C" w:rsidRDefault="00560283" w:rsidP="00560283">
      <w:pPr>
        <w:pStyle w:val="EX"/>
      </w:pPr>
      <w:r w:rsidRPr="00882E2C">
        <w:tab/>
      </w:r>
      <w:r w:rsidR="009C56B6" w:rsidRPr="00882E2C">
        <w:t>{"xs:NCName" , "xs:anySimpleType" , "xs:anyType" , "xs:anyURI" , "xs:base64Binary" , "xs:boolean" , "xs:dateTime" , "xs:decimal" , "xs:double" , "xs:duration" , "xs:float" , "xs:hexBinary" , "xs:integer" , "xs:language" , "xs:nonNegativeInteger" , "xs:normalizedString" , "xs:positiveInteger" , "xs:string" , "xs:token" , "xs:unsignedInt" , "xs:unsignedLong" , "xs:unsignedShort"}</w:t>
      </w:r>
    </w:p>
    <w:p w14:paraId="0E3BBCF0" w14:textId="443103DD"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w:t>
      </w:r>
      <w:del w:id="654" w:author="Mireille Rozier" w:date="2017-11-30T14:35:00Z">
        <w:r w:rsidRPr="00882E2C" w:rsidDel="003E3711">
          <w:delText>section</w:delText>
        </w:r>
      </w:del>
      <w:ins w:id="655" w:author="Mireille Rozier" w:date="2017-11-30T14:35:00Z">
        <w:r w:rsidR="003E3711" w:rsidRPr="00882E2C">
          <w:t>clause</w:t>
        </w:r>
      </w:ins>
      <w:r w:rsidRPr="00882E2C">
        <w:t xml:space="preserve"> 6.3.1).</w:t>
      </w:r>
      <w:r w:rsidRPr="00882E2C">
        <w:br/>
        <w:t>For example if a class of the ontology that describes the Interworked Device is a sub-class of</w:t>
      </w:r>
      <w:r w:rsidR="00560283" w:rsidRPr="00882E2C">
        <w:t xml:space="preserve"> </w:t>
      </w:r>
      <w:r w:rsidRPr="00882E2C">
        <w:t>class</w:t>
      </w:r>
      <w:proofErr w:type="gramStart"/>
      <w:r w:rsidRPr="00882E2C">
        <w:t>:SimpleTypeVariable</w:t>
      </w:r>
      <w:proofErr w:type="gramEnd"/>
      <w:r w:rsidRPr="00882E2C">
        <w:t xml:space="preserve"> and " hasDataType</w:t>
      </w:r>
      <w:r w:rsidRPr="00882E2C">
        <w:rPr>
          <w:b/>
          <w:i/>
        </w:rPr>
        <w:t xml:space="preserve"> value</w:t>
      </w:r>
      <w:r w:rsidRPr="00882E2C">
        <w:t xml:space="preserve"> "xs:integer"" is specified then the class describes an integer value (or, if additionally "isDataList </w:t>
      </w:r>
      <w:r w:rsidRPr="00882E2C">
        <w:rPr>
          <w:b/>
          <w:i/>
        </w:rPr>
        <w:t>value</w:t>
      </w:r>
      <w:r w:rsidRPr="00882E2C">
        <w:t xml:space="preserve"> TRUE" is specified, then the class describes a list of integer values).</w:t>
      </w:r>
    </w:p>
    <w:p w14:paraId="24CC020E" w14:textId="1FD30344" w:rsidR="009C56B6" w:rsidRPr="00882E2C" w:rsidRDefault="009C56B6" w:rsidP="008A58A7">
      <w:pPr>
        <w:pStyle w:val="B1"/>
      </w:pPr>
      <w:r w:rsidRPr="00882E2C">
        <w:t>Class:SimpleTypeVariable also supports data property:hasDataRestriction and its sub-properties:</w:t>
      </w:r>
    </w:p>
    <w:p w14:paraId="417795C6" w14:textId="77777777" w:rsidR="009C56B6" w:rsidRPr="00882E2C" w:rsidRDefault="009C56B6" w:rsidP="008A58A7">
      <w:pPr>
        <w:pStyle w:val="B2"/>
      </w:pPr>
      <w:r w:rsidRPr="00882E2C">
        <w:t xml:space="preserve">hasDataRestriction_minInclusive, </w:t>
      </w:r>
    </w:p>
    <w:p w14:paraId="23B999BC" w14:textId="77777777" w:rsidR="009C56B6" w:rsidRPr="00882E2C" w:rsidRDefault="009C56B6" w:rsidP="008A58A7">
      <w:pPr>
        <w:pStyle w:val="B2"/>
      </w:pPr>
      <w:r w:rsidRPr="00882E2C">
        <w:t>hasDataRestriction_maxInclusive,</w:t>
      </w:r>
    </w:p>
    <w:p w14:paraId="224B7BBE" w14:textId="77777777" w:rsidR="009C56B6" w:rsidRPr="00882E2C" w:rsidRDefault="009C56B6" w:rsidP="008A58A7">
      <w:pPr>
        <w:pStyle w:val="B2"/>
      </w:pPr>
      <w:r w:rsidRPr="00882E2C">
        <w:t xml:space="preserve">hasDataRestriction_minExclusive, </w:t>
      </w:r>
    </w:p>
    <w:p w14:paraId="44D6F593" w14:textId="77777777" w:rsidR="009C56B6" w:rsidRPr="00882E2C" w:rsidRDefault="009C56B6" w:rsidP="008A58A7">
      <w:pPr>
        <w:pStyle w:val="B2"/>
      </w:pPr>
      <w:r w:rsidRPr="00882E2C">
        <w:t>hasDataRestriction_maxExclusive,</w:t>
      </w:r>
    </w:p>
    <w:p w14:paraId="0597E22C" w14:textId="18DA212D" w:rsidR="009C56B6" w:rsidRPr="00882E2C" w:rsidRDefault="009C56B6" w:rsidP="008A58A7">
      <w:pPr>
        <w:pStyle w:val="B2"/>
      </w:pPr>
      <w:r w:rsidRPr="00882E2C">
        <w:t>hasDataRestriction_length</w:t>
      </w:r>
      <w:r w:rsidR="00560283" w:rsidRPr="00882E2C">
        <w:t>,</w:t>
      </w:r>
    </w:p>
    <w:p w14:paraId="2ECC5653" w14:textId="6BC46D64" w:rsidR="009C56B6" w:rsidRPr="00882E2C" w:rsidRDefault="009C56B6" w:rsidP="008A58A7">
      <w:pPr>
        <w:pStyle w:val="B2"/>
      </w:pPr>
      <w:r w:rsidRPr="00882E2C">
        <w:t>hasDataRestriction_minLength</w:t>
      </w:r>
      <w:r w:rsidR="00560283" w:rsidRPr="00882E2C">
        <w:t>,</w:t>
      </w:r>
    </w:p>
    <w:p w14:paraId="70188BA9" w14:textId="3BEE3F62" w:rsidR="009C56B6" w:rsidRPr="00882E2C" w:rsidRDefault="009C56B6" w:rsidP="008A58A7">
      <w:pPr>
        <w:pStyle w:val="B2"/>
      </w:pPr>
      <w:r w:rsidRPr="00882E2C">
        <w:t>hasDataRestriction_maxLength</w:t>
      </w:r>
      <w:r w:rsidR="00560283" w:rsidRPr="00882E2C">
        <w:t>,</w:t>
      </w:r>
    </w:p>
    <w:p w14:paraId="78B2C69B" w14:textId="782AC35B" w:rsidR="009C56B6" w:rsidRPr="00882E2C" w:rsidRDefault="009C56B6" w:rsidP="008A58A7">
      <w:pPr>
        <w:pStyle w:val="B2"/>
      </w:pPr>
      <w:r w:rsidRPr="00882E2C">
        <w:t>hasDataRestriction_pattern</w:t>
      </w:r>
      <w:r w:rsidR="00560283" w:rsidRPr="00882E2C">
        <w:t>,</w:t>
      </w:r>
    </w:p>
    <w:p w14:paraId="7D7A1E04" w14:textId="3C87B460" w:rsidR="009C56B6" w:rsidRPr="00882E2C" w:rsidRDefault="008A58A7" w:rsidP="008A58A7">
      <w:pPr>
        <w:pStyle w:val="B10"/>
      </w:pPr>
      <w:r w:rsidRPr="00882E2C">
        <w:tab/>
      </w:r>
      <w:proofErr w:type="gramStart"/>
      <w:r w:rsidR="009C56B6" w:rsidRPr="00882E2C">
        <w:t>which</w:t>
      </w:r>
      <w:proofErr w:type="gramEnd"/>
      <w:r w:rsidR="009C56B6" w:rsidRPr="00882E2C">
        <w:t xml:space="preserve"> specify restrictions on the permissible values of the data</w:t>
      </w:r>
      <w:r w:rsidR="00560283" w:rsidRPr="00882E2C">
        <w:t>.</w:t>
      </w:r>
    </w:p>
    <w:p w14:paraId="50DE8D71" w14:textId="77777777" w:rsidR="009C56B6" w:rsidRPr="00882E2C" w:rsidRDefault="009C56B6" w:rsidP="008A58A7">
      <w:pPr>
        <w:pStyle w:val="B1"/>
      </w:pPr>
      <w:r w:rsidRPr="00882E2C">
        <w:t>In addition Class: StructuredTypeVariable supports object property</w:t>
      </w:r>
      <w:proofErr w:type="gramStart"/>
      <w:r w:rsidRPr="00882E2C">
        <w:t>:hasSubStructure</w:t>
      </w:r>
      <w:proofErr w:type="gramEnd"/>
      <w:r w:rsidRPr="00882E2C">
        <w:t xml:space="preserve"> (range: class:Variable).</w:t>
      </w:r>
      <w:r w:rsidRPr="00882E2C">
        <w:br/>
        <w:t xml:space="preserve">This object property allows </w:t>
      </w:r>
      <w:proofErr w:type="gramStart"/>
      <w:r w:rsidRPr="00882E2C">
        <w:t>to create</w:t>
      </w:r>
      <w:proofErr w:type="gramEnd"/>
      <w:r w:rsidRPr="00882E2C">
        <w:t xml:space="preserve"> complex, structured data types. Each class in the range of object property</w:t>
      </w:r>
      <w:proofErr w:type="gramStart"/>
      <w:r w:rsidRPr="00882E2C">
        <w:t>:hasSubStructure</w:t>
      </w:r>
      <w:proofErr w:type="gramEnd"/>
      <w:r w:rsidRPr="00882E2C">
        <w:t xml:space="preserve"> signifies an element of the structure.</w:t>
      </w:r>
    </w:p>
    <w:p w14:paraId="04E509FC" w14:textId="16735C4E" w:rsidR="009C56B6" w:rsidRPr="00882E2C" w:rsidRDefault="009C56B6" w:rsidP="008A58A7">
      <w:pPr>
        <w:pStyle w:val="EX"/>
      </w:pPr>
      <w:r w:rsidRPr="00882E2C">
        <w:t>E</w:t>
      </w:r>
      <w:r w:rsidR="008A58A7" w:rsidRPr="00882E2C">
        <w:t>XAMPLE</w:t>
      </w:r>
      <w:r w:rsidRPr="00882E2C">
        <w:t>:</w:t>
      </w:r>
    </w:p>
    <w:p w14:paraId="61BCCB88" w14:textId="49CA0363" w:rsidR="009C56B6" w:rsidRPr="00882E2C" w:rsidRDefault="009C56B6" w:rsidP="008A58A7">
      <w:pPr>
        <w:pStyle w:val="EX"/>
      </w:pPr>
      <w:r w:rsidRPr="00882E2C">
        <w:lastRenderedPageBreak/>
        <w:t>If a class XY of the ontology is a sub-class of</w:t>
      </w:r>
      <w:r w:rsidR="00560283" w:rsidRPr="00882E2C">
        <w:t xml:space="preserve"> </w:t>
      </w:r>
      <w:r w:rsidRPr="00882E2C">
        <w:t>class</w:t>
      </w:r>
      <w:proofErr w:type="gramStart"/>
      <w:r w:rsidRPr="00882E2C">
        <w:t>:Variable</w:t>
      </w:r>
      <w:proofErr w:type="gramEnd"/>
      <w:r w:rsidRPr="00882E2C">
        <w:t xml:space="preserve"> and supports object property:</w:t>
      </w:r>
    </w:p>
    <w:p w14:paraId="22D90915" w14:textId="52F25CF9" w:rsidR="009C56B6" w:rsidRPr="00882E2C" w:rsidRDefault="009C56B6" w:rsidP="008A58A7">
      <w:pPr>
        <w:pStyle w:val="B2"/>
      </w:pPr>
      <w:r w:rsidRPr="00882E2C">
        <w:t>hasSubStructure range class:X (class:X being a sub-class of</w:t>
      </w:r>
      <w:r w:rsidR="00560283" w:rsidRPr="00882E2C">
        <w:t xml:space="preserve"> </w:t>
      </w:r>
      <w:r w:rsidRPr="00882E2C">
        <w:t>class:Variable)</w:t>
      </w:r>
    </w:p>
    <w:p w14:paraId="7B3E3AF3" w14:textId="62562F0C" w:rsidR="009C56B6" w:rsidRPr="00882E2C" w:rsidRDefault="009C56B6" w:rsidP="008A58A7">
      <w:pPr>
        <w:pStyle w:val="B2"/>
      </w:pPr>
      <w:r w:rsidRPr="00882E2C">
        <w:t>hasSubStructure range class:Y (class:Y being a sub-class of</w:t>
      </w:r>
      <w:r w:rsidR="00560283" w:rsidRPr="00882E2C">
        <w:t xml:space="preserve"> </w:t>
      </w:r>
      <w:r w:rsidRPr="00882E2C">
        <w:t>class:Variable)</w:t>
      </w:r>
    </w:p>
    <w:p w14:paraId="4ADE5F0E" w14:textId="56A86F0E" w:rsidR="009C56B6" w:rsidRPr="00882E2C" w:rsidRDefault="009C56B6" w:rsidP="008A58A7">
      <w:pPr>
        <w:ind w:left="284"/>
      </w:pPr>
      <w:proofErr w:type="gramStart"/>
      <w:r w:rsidRPr="00882E2C">
        <w:t>then</w:t>
      </w:r>
      <w:proofErr w:type="gramEnd"/>
      <w:r w:rsidRPr="00882E2C">
        <w:t xml:space="preserve"> class XY is also a sub-class of class: StructuredTypeVariable and describes a structured data type that has data types X and Y as sub structures.</w:t>
      </w:r>
    </w:p>
    <w:p w14:paraId="4FF16810" w14:textId="55C0ECF4" w:rsidR="007F612F" w:rsidRPr="00882E2C" w:rsidRDefault="009C56B6" w:rsidP="00C02567">
      <w:pPr>
        <w:pStyle w:val="NO"/>
      </w:pPr>
      <w:r w:rsidRPr="00882E2C">
        <w:t>N</w:t>
      </w:r>
      <w:r w:rsidR="008A58A7" w:rsidRPr="00882E2C">
        <w:t>OTE</w:t>
      </w:r>
      <w:r w:rsidRPr="00882E2C">
        <w:t>:</w:t>
      </w:r>
      <w:r w:rsidR="008A58A7" w:rsidRPr="00882E2C">
        <w:tab/>
        <w:t>T</w:t>
      </w:r>
      <w:r w:rsidRPr="00882E2C">
        <w:t>he data properties</w:t>
      </w:r>
      <w:proofErr w:type="gramStart"/>
      <w:r w:rsidRPr="00882E2C">
        <w:t>:hasDataType</w:t>
      </w:r>
      <w:proofErr w:type="gramEnd"/>
      <w:r w:rsidRPr="00882E2C">
        <w:t xml:space="preserve">, isDataList and the object property:hasSubStructure are mutually exclusive: </w:t>
      </w:r>
      <w:r w:rsidRPr="00882E2C">
        <w:br/>
        <w:t xml:space="preserve">class:SimpleTypeVariable specifies (is defined as a sub-class of: )"hasSubStructure exactly 0 Variable". </w:t>
      </w:r>
      <w:r w:rsidRPr="00882E2C">
        <w:br/>
        <w:t>A data type cannot at the same time be a simple data type and a structured data type!</w:t>
      </w:r>
    </w:p>
    <w:p w14:paraId="7B320EB1" w14:textId="77777777" w:rsidR="007F612F" w:rsidRPr="00882E2C" w:rsidRDefault="007F612F" w:rsidP="007F612F">
      <w:pPr>
        <w:pStyle w:val="Heading5"/>
      </w:pPr>
      <w:bookmarkStart w:id="656" w:name="_Toc499562593"/>
      <w:bookmarkStart w:id="657" w:name="_Toc499819459"/>
      <w:bookmarkStart w:id="658" w:name="_Toc499819580"/>
      <w:bookmarkStart w:id="659" w:name="_Toc499819730"/>
      <w:bookmarkStart w:id="660" w:name="_Toc499819903"/>
      <w:bookmarkStart w:id="661" w:name="_Toc499821004"/>
      <w:bookmarkStart w:id="662" w:name="_Toc499821119"/>
      <w:r w:rsidRPr="00882E2C">
        <w:t>7.2.1.3.2</w:t>
      </w:r>
      <w:r w:rsidRPr="00882E2C">
        <w:tab/>
      </w:r>
      <w:r w:rsidR="009872C2" w:rsidRPr="00882E2C">
        <w:t xml:space="preserve">Construction of </w:t>
      </w:r>
      <w:r w:rsidRPr="00882E2C">
        <w:t>Simple Data Types</w:t>
      </w:r>
      <w:bookmarkEnd w:id="656"/>
      <w:bookmarkEnd w:id="657"/>
      <w:bookmarkEnd w:id="658"/>
      <w:bookmarkEnd w:id="659"/>
      <w:bookmarkEnd w:id="660"/>
      <w:bookmarkEnd w:id="661"/>
      <w:bookmarkEnd w:id="662"/>
    </w:p>
    <w:p w14:paraId="4A6A972F" w14:textId="36B134F7" w:rsidR="007F612F" w:rsidRPr="00882E2C" w:rsidRDefault="007F612F" w:rsidP="007F612F">
      <w:r w:rsidRPr="00882E2C">
        <w:t>If class</w:t>
      </w:r>
      <w:proofErr w:type="gramStart"/>
      <w:r w:rsidRPr="00882E2C">
        <w:t>:</w:t>
      </w:r>
      <w:r w:rsidR="007B4128" w:rsidRPr="00882E2C">
        <w:t>Variable</w:t>
      </w:r>
      <w:proofErr w:type="gramEnd"/>
      <w:r w:rsidRPr="00882E2C">
        <w:t xml:space="preserve"> supports</w:t>
      </w:r>
      <w:r w:rsidR="00560283" w:rsidRPr="00882E2C">
        <w:t>:</w:t>
      </w:r>
    </w:p>
    <w:p w14:paraId="7636BBB7" w14:textId="77777777" w:rsidR="007F612F" w:rsidRPr="00882E2C" w:rsidRDefault="007F612F" w:rsidP="008A58A7">
      <w:pPr>
        <w:pStyle w:val="B1"/>
      </w:pPr>
      <w:r w:rsidRPr="00882E2C">
        <w:t xml:space="preserve">data property: isDataList </w:t>
      </w:r>
      <w:r w:rsidRPr="00882E2C">
        <w:rPr>
          <w:b/>
          <w:i/>
        </w:rPr>
        <w:t>value</w:t>
      </w:r>
      <w:r w:rsidRPr="00882E2C">
        <w:t xml:space="preserve"> FALSE</w:t>
      </w:r>
    </w:p>
    <w:p w14:paraId="2CCC4CEC" w14:textId="77777777" w:rsidR="007F612F" w:rsidRPr="00882E2C" w:rsidRDefault="007F612F" w:rsidP="008A58A7">
      <w:pPr>
        <w:pStyle w:val="B1"/>
      </w:pPr>
      <w:r w:rsidRPr="00882E2C">
        <w:t>data property: hasDataType</w:t>
      </w:r>
      <w:r w:rsidRPr="00882E2C">
        <w:rPr>
          <w:b/>
          <w:i/>
        </w:rPr>
        <w:t xml:space="preserve"> value</w:t>
      </w:r>
      <w:r w:rsidRPr="00882E2C">
        <w:rPr>
          <w:b/>
        </w:rPr>
        <w:t xml:space="preserve"> </w:t>
      </w:r>
      <w:r w:rsidRPr="00882E2C">
        <w:t>$SIMPLEDATATYPE$</w:t>
      </w:r>
    </w:p>
    <w:p w14:paraId="34AFD3E0" w14:textId="58B3968D" w:rsidR="009C56B6" w:rsidRPr="00882E2C" w:rsidRDefault="007F612F" w:rsidP="008A58A7">
      <w:pPr>
        <w:rPr>
          <w:i/>
        </w:rPr>
      </w:pPr>
      <w:proofErr w:type="gramStart"/>
      <w:r w:rsidRPr="00882E2C">
        <w:t>then</w:t>
      </w:r>
      <w:proofErr w:type="gramEnd"/>
      <w:r w:rsidRPr="00882E2C">
        <w:t xml:space="preserve"> the XSD for the </w:t>
      </w:r>
      <w:r w:rsidRPr="00882E2C">
        <w:rPr>
          <w:i/>
        </w:rPr>
        <w:t xml:space="preserve">&lt;flexContainer&gt; </w:t>
      </w:r>
      <w:r w:rsidRPr="00882E2C">
        <w:t xml:space="preserve">that contains </w:t>
      </w:r>
      <w:r w:rsidR="007B4128" w:rsidRPr="00882E2C">
        <w:t>a</w:t>
      </w:r>
      <w:r w:rsidRPr="00882E2C">
        <w:t xml:space="preserve"> </w:t>
      </w:r>
      <w:r w:rsidRPr="00882E2C">
        <w:rPr>
          <w:i/>
        </w:rPr>
        <w:t xml:space="preserve">customAttribute </w:t>
      </w:r>
      <w:r w:rsidR="007B4128" w:rsidRPr="00882E2C">
        <w:t>of that type</w:t>
      </w:r>
      <w:r w:rsidR="00560283" w:rsidRPr="00882E2C">
        <w:t xml:space="preserve"> </w:t>
      </w:r>
      <w:r w:rsidR="00215E7C" w:rsidRPr="00882E2C">
        <w:t xml:space="preserve">(given by &amp;TYPENAME;) </w:t>
      </w:r>
      <w:r w:rsidRPr="00882E2C">
        <w:t>needs to contain the typedefinition for that</w:t>
      </w:r>
      <w:r w:rsidRPr="00882E2C">
        <w:rPr>
          <w:i/>
        </w:rPr>
        <w:t xml:space="preserve"> customAttribute.</w:t>
      </w:r>
    </w:p>
    <w:p w14:paraId="6755603F" w14:textId="4BB0F1C0" w:rsidR="008A58A7" w:rsidRPr="00882E2C" w:rsidRDefault="008A58A7" w:rsidP="008A58A7">
      <w:pPr>
        <w:pStyle w:val="TH"/>
      </w:pPr>
      <w:r w:rsidRPr="00882E2C">
        <w:t xml:space="preserve">Table </w:t>
      </w:r>
      <w:fldSimple w:instr=" SEQ TBL ">
        <w:r w:rsidRPr="00882E2C">
          <w:t>2</w:t>
        </w:r>
      </w:fldSimple>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C56B6" w:rsidRPr="00882E2C" w14:paraId="0E417649" w14:textId="77777777" w:rsidTr="008A58A7">
        <w:tc>
          <w:tcPr>
            <w:tcW w:w="9516" w:type="dxa"/>
            <w:shd w:val="clear" w:color="auto" w:fill="auto"/>
          </w:tcPr>
          <w:p w14:paraId="75DBD9DA" w14:textId="57D5AD45"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proofErr w:type="gramStart"/>
            <w:r w:rsidRPr="00882E2C">
              <w:rPr>
                <w:color w:val="006400"/>
                <w:szCs w:val="24"/>
                <w:highlight w:val="white"/>
                <w:lang w:eastAsia="de-DE"/>
              </w:rPr>
              <w:t>&lt;!--</w:t>
            </w:r>
            <w:proofErr w:type="gramEnd"/>
            <w:r w:rsidRPr="00882E2C">
              <w:rPr>
                <w:color w:val="006400"/>
                <w:szCs w:val="24"/>
                <w:highlight w:val="white"/>
                <w:lang w:eastAsia="de-DE"/>
              </w:rPr>
              <w:t xml:space="preserve">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&lt;xs:minInclusive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p>
        </w:tc>
      </w:tr>
      <w:tr w:rsidR="009C56B6" w:rsidRPr="00882E2C" w14:paraId="6F65A787" w14:textId="77777777" w:rsidTr="008A58A7">
        <w:tc>
          <w:tcPr>
            <w:tcW w:w="9516" w:type="dxa"/>
            <w:shd w:val="clear" w:color="auto" w:fill="auto"/>
          </w:tcPr>
          <w:p w14:paraId="00638C31"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0605D3B9"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if the name of an OutputDataPoint class is &amp;OUTPUTDATAPOINT; = "temperature", which contains a temperature value in Celsius, then a type definition could be</w:t>
            </w:r>
          </w:p>
          <w:p w14:paraId="28982239"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xs:maxInclusive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r w:rsidRPr="00882E2C">
              <w:rPr>
                <w:color w:val="000000"/>
                <w:sz w:val="28"/>
                <w:szCs w:val="24"/>
                <w:highlight w:val="white"/>
                <w:lang w:eastAsia="de-DE"/>
              </w:rPr>
              <w:tab/>
            </w:r>
          </w:p>
        </w:tc>
      </w:tr>
    </w:tbl>
    <w:p w14:paraId="7DBA268D" w14:textId="77777777" w:rsidR="009C56B6" w:rsidRPr="00882E2C" w:rsidRDefault="009C56B6" w:rsidP="009C56B6"/>
    <w:p w14:paraId="6965E05D" w14:textId="77777777" w:rsidR="009C56B6" w:rsidRPr="00882E2C" w:rsidRDefault="009C56B6" w:rsidP="009C56B6">
      <w:pPr>
        <w:pStyle w:val="Heading5"/>
      </w:pPr>
      <w:bookmarkStart w:id="663" w:name="_Toc499562594"/>
      <w:bookmarkStart w:id="664" w:name="_Toc499819460"/>
      <w:bookmarkStart w:id="665" w:name="_Toc499819581"/>
      <w:bookmarkStart w:id="666" w:name="_Toc499819731"/>
      <w:bookmarkStart w:id="667" w:name="_Toc499819904"/>
      <w:bookmarkStart w:id="668" w:name="_Toc499821005"/>
      <w:bookmarkStart w:id="669" w:name="_Toc499821120"/>
      <w:r w:rsidRPr="00882E2C">
        <w:t>7.2.1.3.3</w:t>
      </w:r>
      <w:r w:rsidRPr="00882E2C">
        <w:tab/>
        <w:t>List Data Types</w:t>
      </w:r>
      <w:bookmarkEnd w:id="663"/>
      <w:bookmarkEnd w:id="664"/>
      <w:bookmarkEnd w:id="665"/>
      <w:bookmarkEnd w:id="666"/>
      <w:bookmarkEnd w:id="667"/>
      <w:bookmarkEnd w:id="668"/>
      <w:bookmarkEnd w:id="669"/>
    </w:p>
    <w:p w14:paraId="045D346B" w14:textId="70896693" w:rsidR="009C56B6" w:rsidRPr="00882E2C" w:rsidRDefault="009C56B6" w:rsidP="009C56B6">
      <w:r w:rsidRPr="00882E2C">
        <w:t>If class</w:t>
      </w:r>
      <w:proofErr w:type="gramStart"/>
      <w:r w:rsidRPr="00882E2C">
        <w:t>:Variable</w:t>
      </w:r>
      <w:proofErr w:type="gramEnd"/>
      <w:r w:rsidRPr="00882E2C">
        <w:t xml:space="preserve"> supports</w:t>
      </w:r>
      <w:r w:rsidR="00560283" w:rsidRPr="00882E2C">
        <w:t>:</w:t>
      </w:r>
    </w:p>
    <w:p w14:paraId="06B09E2E" w14:textId="77777777" w:rsidR="009C56B6" w:rsidRPr="00882E2C" w:rsidRDefault="009C56B6" w:rsidP="008A58A7">
      <w:pPr>
        <w:pStyle w:val="B1"/>
      </w:pPr>
      <w:r w:rsidRPr="00882E2C">
        <w:t xml:space="preserve">data property: isDataList </w:t>
      </w:r>
      <w:r w:rsidRPr="00882E2C">
        <w:rPr>
          <w:b/>
          <w:i/>
        </w:rPr>
        <w:t>value</w:t>
      </w:r>
      <w:r w:rsidRPr="00882E2C">
        <w:t xml:space="preserve"> TRUE</w:t>
      </w:r>
    </w:p>
    <w:p w14:paraId="40B0EBC1" w14:textId="77777777" w:rsidR="009C56B6" w:rsidRPr="00882E2C" w:rsidRDefault="009C56B6" w:rsidP="008A58A7">
      <w:pPr>
        <w:pStyle w:val="B1"/>
      </w:pPr>
      <w:r w:rsidRPr="00882E2C">
        <w:t>data property: hasDataType</w:t>
      </w:r>
      <w:r w:rsidRPr="00882E2C">
        <w:rPr>
          <w:b/>
          <w:i/>
        </w:rPr>
        <w:t xml:space="preserve"> value</w:t>
      </w:r>
      <w:r w:rsidRPr="00882E2C">
        <w:rPr>
          <w:b/>
        </w:rPr>
        <w:t xml:space="preserve"> </w:t>
      </w:r>
      <w:r w:rsidRPr="00882E2C">
        <w:t>$SIMPLEDATATYPE$</w:t>
      </w:r>
    </w:p>
    <w:p w14:paraId="5E5128EC" w14:textId="133AC74D" w:rsidR="009C56B6" w:rsidRPr="00882E2C" w:rsidRDefault="009C56B6" w:rsidP="009C56B6">
      <w:proofErr w:type="gramStart"/>
      <w:r w:rsidRPr="00882E2C">
        <w:lastRenderedPageBreak/>
        <w:t>then</w:t>
      </w:r>
      <w:proofErr w:type="gramEnd"/>
      <w:r w:rsidRPr="00882E2C">
        <w:t xml:space="preserve"> the XSD for the </w:t>
      </w:r>
      <w:r w:rsidRPr="00882E2C">
        <w:rPr>
          <w:i/>
        </w:rPr>
        <w:t xml:space="preserve">&lt;flexContainer&gt; </w:t>
      </w:r>
      <w:r w:rsidRPr="00882E2C">
        <w:t xml:space="preserve">that contains a </w:t>
      </w:r>
      <w:r w:rsidRPr="00882E2C">
        <w:rPr>
          <w:i/>
        </w:rPr>
        <w:t xml:space="preserve">customAttribute </w:t>
      </w:r>
      <w:r w:rsidRPr="00882E2C">
        <w:t>of that type (given by &amp;TYPENAME;) needs to contain the typedefinition for that</w:t>
      </w:r>
      <w:r w:rsidRPr="00882E2C">
        <w:rPr>
          <w:i/>
        </w:rPr>
        <w:t xml:space="preserve"> customAttribute.</w:t>
      </w:r>
    </w:p>
    <w:p w14:paraId="50FCA30C" w14:textId="418B36F1" w:rsidR="008A58A7" w:rsidRPr="00882E2C" w:rsidRDefault="008A58A7" w:rsidP="008A58A7">
      <w:pPr>
        <w:pStyle w:val="TH"/>
      </w:pPr>
      <w:r w:rsidRPr="00882E2C">
        <w:t xml:space="preserve">Table </w:t>
      </w:r>
      <w:fldSimple w:instr=" SEQ TBL ">
        <w:r w:rsidRPr="00882E2C">
          <w:t>3</w:t>
        </w:r>
      </w:fldSimple>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C56B6" w:rsidRPr="00882E2C" w14:paraId="268A2F1D" w14:textId="77777777" w:rsidTr="006F28B0">
        <w:tc>
          <w:tcPr>
            <w:tcW w:w="9779" w:type="dxa"/>
            <w:shd w:val="clear" w:color="auto" w:fill="auto"/>
          </w:tcPr>
          <w:p w14:paraId="7672A0A7" w14:textId="33BBEB5D"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w:t>
            </w:r>
            <w:r w:rsidR="003C6932" w:rsidRPr="00882E2C">
              <w:t xml:space="preserve"> </w:t>
            </w:r>
            <w:r w:rsidR="003C6932" w:rsidRPr="00882E2C">
              <w:rPr>
                <w:color w:val="000096"/>
                <w:szCs w:val="24"/>
                <w:lang w:eastAsia="de-DE"/>
              </w:rPr>
              <w:t>xs:pattern</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&lt;xs:maxLength</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r w:rsidR="009C56B6" w:rsidRPr="00882E2C" w14:paraId="2CF14C88" w14:textId="77777777" w:rsidTr="006F28B0">
        <w:tc>
          <w:tcPr>
            <w:tcW w:w="9779" w:type="dxa"/>
            <w:shd w:val="clear" w:color="auto" w:fill="auto"/>
          </w:tcPr>
          <w:p w14:paraId="1E3E3C89"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54A514CE"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an OutputDataPoint class is &amp;OUTPUTDATAPOINT; = "</w:t>
            </w:r>
            <w:r w:rsidRPr="00882E2C">
              <w:rPr>
                <w:color w:val="993300"/>
                <w:szCs w:val="24"/>
                <w:highlight w:val="white"/>
                <w:lang w:eastAsia="de-DE"/>
              </w:rPr>
              <w:t>temperatureSeries</w:t>
            </w:r>
            <w:r w:rsidRPr="00882E2C">
              <w:rPr>
                <w:color w:val="000000"/>
                <w:szCs w:val="24"/>
                <w:highlight w:val="white"/>
                <w:lang w:eastAsia="de-DE"/>
              </w:rPr>
              <w:t>", which contains a list of up to 10 temperature values,  then a type definition could be</w:t>
            </w:r>
          </w:p>
          <w:p w14:paraId="5C1C1626"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"temperatureSeriesType"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&lt;xs:maxLength</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C8A9E8D"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bl>
    <w:p w14:paraId="07953C66" w14:textId="77777777" w:rsidR="009C56B6" w:rsidRPr="00882E2C" w:rsidRDefault="009C56B6" w:rsidP="009C56B6"/>
    <w:p w14:paraId="033AC95C" w14:textId="77777777" w:rsidR="009C56B6" w:rsidRPr="00882E2C" w:rsidRDefault="009C56B6" w:rsidP="00882E2C">
      <w:pPr>
        <w:pStyle w:val="Heading5"/>
      </w:pPr>
      <w:bookmarkStart w:id="670" w:name="_Toc499562595"/>
      <w:bookmarkStart w:id="671" w:name="_Toc499819461"/>
      <w:bookmarkStart w:id="672" w:name="_Toc499819582"/>
      <w:bookmarkStart w:id="673" w:name="_Toc499819732"/>
      <w:bookmarkStart w:id="674" w:name="_Toc499819905"/>
      <w:bookmarkStart w:id="675" w:name="_Toc499821006"/>
      <w:bookmarkStart w:id="676" w:name="_Toc499821121"/>
      <w:r w:rsidRPr="00882E2C">
        <w:t>7.2.1.3.4</w:t>
      </w:r>
      <w:r w:rsidRPr="00882E2C">
        <w:tab/>
        <w:t>Structured Data Types</w:t>
      </w:r>
      <w:bookmarkEnd w:id="670"/>
      <w:bookmarkEnd w:id="671"/>
      <w:bookmarkEnd w:id="672"/>
      <w:bookmarkEnd w:id="673"/>
      <w:bookmarkEnd w:id="674"/>
      <w:bookmarkEnd w:id="675"/>
      <w:bookmarkEnd w:id="676"/>
    </w:p>
    <w:p w14:paraId="014B79A9" w14:textId="0B0730BB" w:rsidR="009C56B6" w:rsidRPr="00882E2C" w:rsidRDefault="009C56B6" w:rsidP="00882E2C">
      <w:pPr>
        <w:keepNext/>
      </w:pPr>
      <w:r w:rsidRPr="00882E2C">
        <w:t>If class</w:t>
      </w:r>
      <w:proofErr w:type="gramStart"/>
      <w:r w:rsidRPr="00882E2C">
        <w:t>:Variable</w:t>
      </w:r>
      <w:proofErr w:type="gramEnd"/>
      <w:r w:rsidRPr="00882E2C">
        <w:t xml:space="preserve"> supports</w:t>
      </w:r>
      <w:r w:rsidR="00560283" w:rsidRPr="00882E2C">
        <w:t>:</w:t>
      </w:r>
    </w:p>
    <w:p w14:paraId="4786F474" w14:textId="77777777" w:rsidR="009C56B6" w:rsidRPr="00882E2C" w:rsidRDefault="009C56B6" w:rsidP="008A58A7">
      <w:pPr>
        <w:pStyle w:val="B1"/>
      </w:pPr>
      <w:r w:rsidRPr="00882E2C">
        <w:t xml:space="preserve">data property: isDataList </w:t>
      </w:r>
      <w:r w:rsidRPr="00882E2C">
        <w:rPr>
          <w:b/>
          <w:i/>
        </w:rPr>
        <w:t>value</w:t>
      </w:r>
      <w:r w:rsidRPr="00882E2C">
        <w:t xml:space="preserve"> FALSE</w:t>
      </w:r>
    </w:p>
    <w:p w14:paraId="1F5CEF7C" w14:textId="77777777" w:rsidR="009C56B6" w:rsidRPr="00882E2C" w:rsidRDefault="009C56B6" w:rsidP="008A58A7">
      <w:pPr>
        <w:pStyle w:val="B1"/>
      </w:pPr>
      <w:r w:rsidRPr="00882E2C">
        <w:t>object property: hasSubStructure with range class:&amp;VARIABLENAME_1;</w:t>
      </w:r>
    </w:p>
    <w:p w14:paraId="4B5C3D9D" w14:textId="77777777" w:rsidR="009C56B6" w:rsidRPr="00882E2C" w:rsidRDefault="009C56B6" w:rsidP="008A58A7">
      <w:pPr>
        <w:pStyle w:val="B1"/>
      </w:pPr>
      <w:r w:rsidRPr="00882E2C">
        <w:t>object property: hasSubStructure with range class:&amp;VARIABLENAME_2;</w:t>
      </w:r>
    </w:p>
    <w:p w14:paraId="2CB49A82" w14:textId="77777777" w:rsidR="009C56B6" w:rsidRPr="00882E2C" w:rsidRDefault="009C56B6" w:rsidP="008A58A7">
      <w:pPr>
        <w:pStyle w:val="B1"/>
      </w:pPr>
      <w:r w:rsidRPr="00882E2C">
        <w:t>…</w:t>
      </w:r>
    </w:p>
    <w:p w14:paraId="27984B57" w14:textId="77777777" w:rsidR="009C56B6" w:rsidRPr="00882E2C" w:rsidRDefault="009C56B6" w:rsidP="008A58A7">
      <w:pPr>
        <w:pStyle w:val="B1"/>
      </w:pPr>
      <w:r w:rsidRPr="00882E2C">
        <w:lastRenderedPageBreak/>
        <w:t>object property: hasSubStructure with range class:&amp;VARIABLENAME_n;</w:t>
      </w:r>
    </w:p>
    <w:p w14:paraId="188F017B" w14:textId="103437AD"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that </w:t>
      </w:r>
      <w:r w:rsidRPr="00882E2C">
        <w:rPr>
          <w:i/>
        </w:rPr>
        <w:t xml:space="preserve">customAttribute </w:t>
      </w:r>
      <w:r w:rsidRPr="00882E2C">
        <w:t>needs to contain the typedefinition (given by &amp;TYPENAME;) for that</w:t>
      </w:r>
      <w:r w:rsidRPr="00882E2C">
        <w:rPr>
          <w:i/>
        </w:rPr>
        <w:t xml:space="preserve"> customAttribute.</w:t>
      </w:r>
      <w:r w:rsidRPr="00882E2C">
        <w:br/>
        <w:t>Additionally (simple or complex) typedefinitions for the Variables that are in the range of object property: hasSubStructure</w:t>
      </w:r>
      <w:r w:rsidR="00560283" w:rsidRPr="00882E2C">
        <w:t xml:space="preserve"> </w:t>
      </w:r>
      <w:r w:rsidRPr="00882E2C">
        <w:t>(given by &amp;TYPENAME_1; …</w:t>
      </w:r>
      <w:r w:rsidR="00560283" w:rsidRPr="00882E2C">
        <w:t xml:space="preserve"> </w:t>
      </w:r>
      <w:r w:rsidRPr="00882E2C">
        <w:t>&amp;TYPENAME_</w:t>
      </w:r>
      <w:proofErr w:type="gramStart"/>
      <w:r w:rsidRPr="00882E2C">
        <w:t>n;</w:t>
      </w:r>
      <w:proofErr w:type="gramEnd"/>
      <w:r w:rsidRPr="00882E2C">
        <w:t xml:space="preserve">) </w:t>
      </w:r>
      <w:r w:rsidR="008A58A7" w:rsidRPr="00882E2C">
        <w:t>need to be contained in the XSD.</w:t>
      </w:r>
    </w:p>
    <w:p w14:paraId="7074F0B6" w14:textId="3EBA5300" w:rsidR="008A58A7" w:rsidRPr="00882E2C" w:rsidRDefault="008A58A7" w:rsidP="008A58A7">
      <w:pPr>
        <w:pStyle w:val="TH"/>
      </w:pPr>
      <w:r w:rsidRPr="00882E2C">
        <w:t xml:space="preserve">Table </w:t>
      </w:r>
      <w:fldSimple w:instr=" SEQ TBL ">
        <w:r w:rsidRPr="00882E2C">
          <w:t>4</w:t>
        </w:r>
      </w:fldSimple>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C56B6" w:rsidRPr="00882E2C" w14:paraId="2EACC27E" w14:textId="77777777" w:rsidTr="006F28B0">
        <w:tc>
          <w:tcPr>
            <w:tcW w:w="9779" w:type="dxa"/>
            <w:shd w:val="clear" w:color="auto" w:fill="auto"/>
          </w:tcPr>
          <w:p w14:paraId="413879FD"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"&amp;VARIABLENAME_n;"</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&amp;TYPENAME_n;"</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t xml:space="preserve">    </w:t>
            </w:r>
          </w:p>
        </w:tc>
      </w:tr>
      <w:tr w:rsidR="009C56B6" w:rsidRPr="00882E2C" w14:paraId="015DF899" w14:textId="77777777" w:rsidTr="006F28B0">
        <w:tc>
          <w:tcPr>
            <w:tcW w:w="9779" w:type="dxa"/>
            <w:shd w:val="clear" w:color="auto" w:fill="auto"/>
          </w:tcPr>
          <w:p w14:paraId="34AE1E9C"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16D9216A"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 OutputDataPoint class is &amp;OUTPUTDATAPOINT; = "</w:t>
            </w:r>
            <w:r w:rsidR="00517E00" w:rsidRPr="00882E2C">
              <w:rPr>
                <w:color w:val="993300"/>
                <w:szCs w:val="24"/>
                <w:highlight w:val="white"/>
                <w:lang w:eastAsia="de-DE"/>
              </w:rPr>
              <w:t>accurateT</w:t>
            </w:r>
            <w:r w:rsidRPr="00882E2C">
              <w:rPr>
                <w:color w:val="993300"/>
                <w:szCs w:val="24"/>
                <w:highlight w:val="white"/>
                <w:lang w:eastAsia="de-DE"/>
              </w:rPr>
              <w:t>emperature</w:t>
            </w:r>
            <w:r w:rsidRPr="00882E2C">
              <w:rPr>
                <w:color w:val="000000"/>
                <w:szCs w:val="24"/>
                <w:highlight w:val="white"/>
                <w:lang w:eastAsia="de-DE"/>
              </w:rPr>
              <w:t>" and that "</w:t>
            </w:r>
            <w:r w:rsidR="00517E00" w:rsidRPr="00882E2C">
              <w:rPr>
                <w:color w:val="993300"/>
                <w:szCs w:val="24"/>
                <w:highlight w:val="white"/>
                <w:lang w:eastAsia="de-DE"/>
              </w:rPr>
              <w:t>accurateTemperature</w:t>
            </w:r>
            <w:r w:rsidRPr="00882E2C">
              <w:rPr>
                <w:color w:val="000000"/>
                <w:szCs w:val="24"/>
                <w:highlight w:val="white"/>
                <w:lang w:eastAsia="de-DE"/>
              </w:rPr>
              <w:t>" is a StructuredTypeVariable, containing substructures with &amp;VARIABLENAME_1;  = "fahrenheit" and &amp;VARIABLENAME_2; = "accuracy" then then a type definition could be</w:t>
            </w:r>
          </w:p>
          <w:p w14:paraId="22E391B6"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0F59C16C"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r w:rsidR="00517E00" w:rsidRPr="00882E2C">
              <w:rPr>
                <w:color w:val="993300"/>
                <w:szCs w:val="24"/>
                <w:highlight w:val="white"/>
                <w:lang w:eastAsia="de-DE"/>
              </w:rPr>
              <w:t>accurateT</w:t>
            </w:r>
            <w:r w:rsidRPr="00882E2C">
              <w:rPr>
                <w:color w:val="993300"/>
                <w:szCs w:val="24"/>
                <w:highlight w:val="white"/>
                <w:lang w:eastAsia="de-DE"/>
              </w:rPr>
              <w: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"fahrenheit"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"fahrenheitType"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"accuracyType"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r>
          </w:p>
        </w:tc>
      </w:tr>
    </w:tbl>
    <w:p w14:paraId="39146529" w14:textId="77777777" w:rsidR="009C56B6" w:rsidRPr="00882E2C" w:rsidRDefault="009C56B6" w:rsidP="009C56B6"/>
    <w:p w14:paraId="7DBD9C69" w14:textId="77777777" w:rsidR="004E7727" w:rsidRPr="00882E2C" w:rsidRDefault="004E7727" w:rsidP="004E7727">
      <w:pPr>
        <w:pStyle w:val="Heading3"/>
      </w:pPr>
      <w:bookmarkStart w:id="677" w:name="_Toc499562596"/>
      <w:bookmarkStart w:id="678" w:name="_Toc499819462"/>
      <w:bookmarkStart w:id="679" w:name="_Toc499819583"/>
      <w:bookmarkStart w:id="680" w:name="_Toc499819733"/>
      <w:bookmarkStart w:id="681" w:name="_Toc499819906"/>
      <w:bookmarkStart w:id="682" w:name="_Toc499821007"/>
      <w:bookmarkStart w:id="683" w:name="_Toc499821122"/>
      <w:r w:rsidRPr="00882E2C">
        <w:t>7.2.2</w:t>
      </w:r>
      <w:r w:rsidRPr="00882E2C">
        <w:tab/>
        <w:t>XSD template for sub-classes of Base Ontology class: Device</w:t>
      </w:r>
      <w:bookmarkEnd w:id="677"/>
      <w:bookmarkEnd w:id="678"/>
      <w:bookmarkEnd w:id="679"/>
      <w:bookmarkEnd w:id="680"/>
      <w:bookmarkEnd w:id="681"/>
      <w:bookmarkEnd w:id="682"/>
      <w:bookmarkEnd w:id="683"/>
    </w:p>
    <w:p w14:paraId="6E267289" w14:textId="56672295" w:rsidR="004E7727" w:rsidRPr="00882E2C" w:rsidRDefault="004E7727" w:rsidP="00A410C2">
      <w:r w:rsidRPr="00882E2C">
        <w:t xml:space="preserve">This </w:t>
      </w:r>
      <w:del w:id="684" w:author="Mireille Rozier" w:date="2017-11-30T14:35:00Z">
        <w:r w:rsidRPr="00882E2C" w:rsidDel="003E3711">
          <w:delText>section</w:delText>
        </w:r>
      </w:del>
      <w:ins w:id="685" w:author="Mireille Rozier" w:date="2017-11-30T14:35:00Z">
        <w:r w:rsidR="003E3711" w:rsidRPr="00882E2C">
          <w:t>clause</w:t>
        </w:r>
      </w:ins>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ins w:id="686" w:author="Mireille Rozier" w:date="2017-11-30T14:56:00Z">
        <w:r w:rsidR="008C5269" w:rsidRPr="00882E2C">
          <w:t xml:space="preserve">oneM2M </w:t>
        </w:r>
      </w:ins>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 xml:space="preserve"> applies.</w:t>
      </w:r>
    </w:p>
    <w:p w14:paraId="5404DE7D" w14:textId="020D3DCD" w:rsidR="004E7727" w:rsidRPr="00882E2C" w:rsidRDefault="004E7727" w:rsidP="00A410C2">
      <w:r w:rsidRPr="00882E2C">
        <w:t>Specific XSD definition for class</w:t>
      </w:r>
      <w:proofErr w:type="gramStart"/>
      <w:r w:rsidRPr="00882E2C">
        <w:t>:Device</w:t>
      </w:r>
      <w:proofErr w:type="gramEnd"/>
      <w:r w:rsidRPr="00882E2C">
        <w:t xml:space="preserve"> to be substituted at the placeholder in the XSD skeleton in </w:t>
      </w:r>
      <w:del w:id="687" w:author="Mireille Rozier" w:date="2017-11-30T14:35:00Z">
        <w:r w:rsidRPr="00882E2C" w:rsidDel="003E3711">
          <w:delText>section</w:delText>
        </w:r>
      </w:del>
      <w:ins w:id="688" w:author="Mireille Rozier" w:date="2017-11-30T14:35:00Z">
        <w:r w:rsidR="003E3711" w:rsidRPr="00882E2C">
          <w:t>clause</w:t>
        </w:r>
      </w:ins>
      <w:r w:rsidRPr="00882E2C">
        <w:t xml:space="preserve"> 7.2.1.2</w:t>
      </w:r>
    </w:p>
    <w:p w14:paraId="59D850D4" w14:textId="71588BFC" w:rsidR="004E7727" w:rsidRPr="00882E2C" w:rsidRDefault="004E7727" w:rsidP="00A410C2">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/testDevice.xsd" /&gt;</w:t>
      </w:r>
      <w:r w:rsidR="00A410C2" w:rsidRPr="00882E2C">
        <w:t>.</w:t>
      </w:r>
    </w:p>
    <w:p w14:paraId="7C520361" w14:textId="3BA049AE" w:rsidR="00A410C2" w:rsidRPr="00882E2C" w:rsidRDefault="00A410C2" w:rsidP="00A410C2">
      <w:pPr>
        <w:pStyle w:val="TH"/>
      </w:pPr>
      <w:r w:rsidRPr="00882E2C">
        <w:t xml:space="preserve">Table </w:t>
      </w:r>
      <w:fldSimple w:instr=" SEQ TBL ">
        <w:r w:rsidRPr="00882E2C">
          <w:t>5</w:t>
        </w:r>
      </w:fldSimple>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E7727" w:rsidRPr="00882E2C" w14:paraId="61ACFE21" w14:textId="77777777" w:rsidTr="00C63FFB">
        <w:tc>
          <w:tcPr>
            <w:tcW w:w="9779" w:type="dxa"/>
            <w:shd w:val="clear" w:color="auto" w:fill="auto"/>
          </w:tcPr>
          <w:p w14:paraId="5AA1B2A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lastRenderedPageBreak/>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085072A3"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"testDevice"&gt;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DEVICE_n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SERVICE_n </w:t>
            </w:r>
            <w:r w:rsidRPr="00882E2C">
              <w:rPr>
                <w:color w:val="006400"/>
                <w:sz w:val="18"/>
                <w:szCs w:val="24"/>
                <w:highlight w:val="white"/>
                <w:lang w:eastAsia="de-DE"/>
              </w:rPr>
              <w:tab/>
            </w:r>
            <w:r w:rsidRPr="00882E2C">
              <w:rPr>
                <w:color w:val="006400"/>
                <w:sz w:val="18"/>
                <w:szCs w:val="24"/>
                <w:highlight w:val="white"/>
                <w:lang w:eastAsia="de-DE"/>
              </w:rPr>
              <w:tab/>
              <w:t xml:space="preserve">  "service_n"&gt;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THINGPROPERTY_n      "tp_n"&gt;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tp_nType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114A9E40"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76A5B83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lastRenderedPageBreak/>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&lt;!-- nodeLink as custom attribute --&gt;</w:t>
            </w:r>
          </w:p>
          <w:p w14:paraId="4E99144F"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w:t>
            </w:r>
            <w:r w:rsidRPr="00882E2C">
              <w:rPr>
                <w:sz w:val="18"/>
              </w:rPr>
              <w:t xml:space="preserve"> </w:t>
            </w:r>
            <w:r w:rsidRPr="00882E2C">
              <w:rPr>
                <w:color w:val="000096"/>
                <w:sz w:val="18"/>
                <w:szCs w:val="24"/>
                <w:lang w:eastAsia="de-DE"/>
              </w:rPr>
              <w:t xml:space="preserve">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7F55613A" w14:textId="77777777" w:rsidR="004E7727" w:rsidRPr="00882E2C" w:rsidRDefault="004E7727" w:rsidP="004E7727"/>
    <w:p w14:paraId="0B972899" w14:textId="77777777" w:rsidR="004E7727" w:rsidRPr="00882E2C" w:rsidRDefault="004E7727" w:rsidP="004E7727">
      <w:pPr>
        <w:pStyle w:val="Heading3"/>
      </w:pPr>
      <w:bookmarkStart w:id="689" w:name="_Toc499562597"/>
      <w:bookmarkStart w:id="690" w:name="_Toc499819463"/>
      <w:bookmarkStart w:id="691" w:name="_Toc499819584"/>
      <w:bookmarkStart w:id="692" w:name="_Toc499819734"/>
      <w:bookmarkStart w:id="693" w:name="_Toc499819907"/>
      <w:bookmarkStart w:id="694" w:name="_Toc499821008"/>
      <w:bookmarkStart w:id="695" w:name="_Toc499821123"/>
      <w:r w:rsidRPr="00882E2C">
        <w:t>7.2.3</w:t>
      </w:r>
      <w:r w:rsidRPr="00882E2C">
        <w:tab/>
        <w:t>XSD template for sub-classes of Base Ontology class: Service</w:t>
      </w:r>
      <w:bookmarkEnd w:id="689"/>
      <w:bookmarkEnd w:id="690"/>
      <w:bookmarkEnd w:id="691"/>
      <w:bookmarkEnd w:id="692"/>
      <w:bookmarkEnd w:id="693"/>
      <w:bookmarkEnd w:id="694"/>
      <w:bookmarkEnd w:id="695"/>
    </w:p>
    <w:p w14:paraId="40FD24CA" w14:textId="39E5E32C" w:rsidR="004E7727" w:rsidRPr="00882E2C" w:rsidRDefault="004E7727" w:rsidP="004E7727">
      <w:r w:rsidRPr="00882E2C">
        <w:t>Specific XSD definition for class</w:t>
      </w:r>
      <w:proofErr w:type="gramStart"/>
      <w:r w:rsidRPr="00882E2C">
        <w:t>:Service</w:t>
      </w:r>
      <w:proofErr w:type="gramEnd"/>
      <w:r w:rsidRPr="00882E2C">
        <w:t xml:space="preserve"> to be substituted at the placeholder in the XSD skeleton in </w:t>
      </w:r>
      <w:del w:id="696" w:author="Mireille Rozier" w:date="2017-11-28T14:51:00Z">
        <w:r w:rsidRPr="00882E2C" w:rsidDel="00A410C2">
          <w:delText xml:space="preserve">section </w:delText>
        </w:r>
      </w:del>
      <w:ins w:id="697" w:author="Mireille Rozier" w:date="2017-11-28T14:51:00Z">
        <w:r w:rsidR="00A410C2" w:rsidRPr="00882E2C">
          <w:t xml:space="preserve">clause </w:t>
        </w:r>
      </w:ins>
      <w:r w:rsidRPr="00882E2C">
        <w:t>7.2.1.2</w:t>
      </w:r>
      <w:r w:rsidR="00A410C2" w:rsidRPr="00882E2C">
        <w:t>.</w:t>
      </w:r>
    </w:p>
    <w:p w14:paraId="4A791D7E" w14:textId="75CD6B35"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/testService.xsd" /&gt;</w:t>
      </w:r>
      <w:r w:rsidR="00A410C2" w:rsidRPr="00882E2C">
        <w:t>.</w:t>
      </w:r>
    </w:p>
    <w:p w14:paraId="50AFFC7A" w14:textId="56683A2F" w:rsidR="00A410C2" w:rsidRPr="00882E2C" w:rsidRDefault="00A410C2" w:rsidP="00A410C2">
      <w:pPr>
        <w:pStyle w:val="TH"/>
      </w:pPr>
      <w:r w:rsidRPr="00882E2C">
        <w:t xml:space="preserve">Table </w:t>
      </w:r>
      <w:fldSimple w:instr=" SEQ TBL ">
        <w:r w:rsidRPr="00882E2C">
          <w:t>6</w:t>
        </w:r>
      </w:fldSimple>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E7727" w:rsidRPr="00882E2C" w14:paraId="0662AC06" w14:textId="77777777" w:rsidTr="00C63FFB">
        <w:tc>
          <w:tcPr>
            <w:tcW w:w="9779" w:type="dxa"/>
            <w:shd w:val="clear" w:color="auto" w:fill="auto"/>
          </w:tcPr>
          <w:p w14:paraId="236D48E3"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w:t>
            </w:r>
            <w:r w:rsidRPr="00882E2C">
              <w:rPr>
                <w:color w:val="006400"/>
                <w:sz w:val="18"/>
                <w:szCs w:val="24"/>
                <w:highlight w:val="white"/>
                <w:lang w:eastAsia="de-DE"/>
              </w:rPr>
              <w:lastRenderedPageBreak/>
              <w:t xml:space="preserve">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3291E556"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2217E8EA"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"testService"&gt;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OPERATION_n </w:t>
            </w:r>
            <w:r w:rsidRPr="00882E2C">
              <w:rPr>
                <w:color w:val="006400"/>
                <w:sz w:val="18"/>
                <w:szCs w:val="24"/>
                <w:highlight w:val="white"/>
                <w:lang w:eastAsia="de-DE"/>
              </w:rPr>
              <w:tab/>
              <w:t>"operation_n"&gt;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INPUTDATAPOINT_n      "idp_n"&gt;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OUTPUTDATAPOINT_n   "odp_n"&gt;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odp_nType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A4F163A"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all Input- and OutputDatapoints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171471E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2410C1E7" w14:textId="77777777" w:rsidR="004E7727" w:rsidRPr="00882E2C" w:rsidRDefault="004E7727" w:rsidP="004E7727"/>
    <w:p w14:paraId="34A5946F" w14:textId="77777777" w:rsidR="004E7727" w:rsidRPr="00882E2C" w:rsidRDefault="004E7727" w:rsidP="004E7727">
      <w:pPr>
        <w:pStyle w:val="Heading3"/>
      </w:pPr>
      <w:bookmarkStart w:id="698" w:name="_Toc499562598"/>
      <w:bookmarkStart w:id="699" w:name="_Toc499819464"/>
      <w:bookmarkStart w:id="700" w:name="_Toc499819585"/>
      <w:bookmarkStart w:id="701" w:name="_Toc499819735"/>
      <w:bookmarkStart w:id="702" w:name="_Toc499819908"/>
      <w:bookmarkStart w:id="703" w:name="_Toc499821009"/>
      <w:bookmarkStart w:id="704" w:name="_Toc499821124"/>
      <w:r w:rsidRPr="00882E2C">
        <w:t>7.2.4</w:t>
      </w:r>
      <w:r w:rsidRPr="00882E2C">
        <w:tab/>
        <w:t>XSD template for sub-classes of Base Ontology class: Operation</w:t>
      </w:r>
      <w:bookmarkEnd w:id="698"/>
      <w:bookmarkEnd w:id="699"/>
      <w:bookmarkEnd w:id="700"/>
      <w:bookmarkEnd w:id="701"/>
      <w:bookmarkEnd w:id="702"/>
      <w:bookmarkEnd w:id="703"/>
      <w:bookmarkEnd w:id="704"/>
    </w:p>
    <w:p w14:paraId="4F3C4795" w14:textId="201542DF" w:rsidR="004E7727" w:rsidRPr="00882E2C" w:rsidRDefault="004E7727" w:rsidP="004E7727">
      <w:r w:rsidRPr="00882E2C">
        <w:t>Specific XSD definition for class</w:t>
      </w:r>
      <w:proofErr w:type="gramStart"/>
      <w:r w:rsidRPr="00882E2C">
        <w:t>:Operation</w:t>
      </w:r>
      <w:proofErr w:type="gramEnd"/>
      <w:r w:rsidRPr="00882E2C">
        <w:t xml:space="preserve"> to be substituted at the placeholder in the XSD skeleton in </w:t>
      </w:r>
      <w:del w:id="705" w:author="Mireille Rozier" w:date="2017-11-28T15:45:00Z">
        <w:r w:rsidRPr="00882E2C" w:rsidDel="000020DD">
          <w:delText xml:space="preserve">section </w:delText>
        </w:r>
      </w:del>
      <w:ins w:id="706" w:author="Mireille Rozier" w:date="2017-11-28T15:45:00Z">
        <w:r w:rsidR="000020DD" w:rsidRPr="00882E2C">
          <w:t xml:space="preserve">clause </w:t>
        </w:r>
      </w:ins>
      <w:r w:rsidRPr="00882E2C">
        <w:t>7.2.1.2</w:t>
      </w:r>
      <w:r w:rsidR="00560283" w:rsidRPr="00882E2C">
        <w:t>.</w:t>
      </w:r>
    </w:p>
    <w:p w14:paraId="5692F020" w14:textId="347F81A1"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/testOperation.xsd" /&gt;</w:t>
      </w:r>
      <w:r w:rsidR="000020DD" w:rsidRPr="00882E2C">
        <w:t>.</w:t>
      </w:r>
    </w:p>
    <w:p w14:paraId="76DF4035" w14:textId="77777777" w:rsidR="000020DD" w:rsidRPr="00882E2C" w:rsidRDefault="000020DD" w:rsidP="000020DD">
      <w:pPr>
        <w:pStyle w:val="TH"/>
        <w:rPr>
          <w:i/>
        </w:rPr>
      </w:pPr>
      <w:r w:rsidRPr="00882E2C">
        <w:t xml:space="preserve">Table </w:t>
      </w:r>
      <w:fldSimple w:instr=" SEQ TBL ">
        <w:r w:rsidRPr="00882E2C">
          <w:t>7</w:t>
        </w:r>
      </w:fldSimple>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43AFBBA3" w14:textId="77777777" w:rsidTr="000020DD">
        <w:tc>
          <w:tcPr>
            <w:tcW w:w="9629" w:type="dxa"/>
            <w:shd w:val="clear" w:color="auto" w:fill="auto"/>
          </w:tcPr>
          <w:p w14:paraId="5E12E306" w14:textId="6D9D15FB"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59C507F"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"testOperation"&gt;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OPERATIONINPUT_n    "oip_n"&gt;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OPERATIONOUTPUT_n "oop_n"&gt;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operationInput)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oop_nType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operationOutput)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r>
            <w:r w:rsidRPr="00882E2C">
              <w:rPr>
                <w:color w:val="006400"/>
                <w:sz w:val="18"/>
                <w:szCs w:val="24"/>
                <w:highlight w:val="white"/>
                <w:lang w:eastAsia="de-DE"/>
              </w:rPr>
              <w:lastRenderedPageBreak/>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28C8E085"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3D5A13A0"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 for Operations that have OperationOutputs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OperationInputs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69996CD2" w14:textId="77777777" w:rsidR="004E7727" w:rsidRPr="00882E2C" w:rsidRDefault="004E7727" w:rsidP="004E7727">
      <w:pPr>
        <w:rPr>
          <w:rFonts w:ascii="Arial" w:hAnsi="Arial" w:cs="Arial"/>
          <w:bCs/>
          <w:i/>
          <w:sz w:val="18"/>
          <w:szCs w:val="18"/>
        </w:rPr>
      </w:pPr>
    </w:p>
    <w:p w14:paraId="6AD3C9D4" w14:textId="7048730E" w:rsidR="009506BA" w:rsidRPr="00882E2C" w:rsidRDefault="009842CD" w:rsidP="00882E2C">
      <w:pPr>
        <w:pStyle w:val="Heading8"/>
      </w:pPr>
      <w:r w:rsidRPr="00882E2C">
        <w:rPr>
          <w:rFonts w:cs="Arial"/>
          <w:bCs/>
          <w:i/>
          <w:sz w:val="18"/>
          <w:szCs w:val="18"/>
        </w:rPr>
        <w:br w:type="page"/>
      </w:r>
      <w:bookmarkStart w:id="707" w:name="_Toc499562599"/>
      <w:bookmarkStart w:id="708" w:name="_Toc499819465"/>
      <w:bookmarkStart w:id="709" w:name="_Toc499819586"/>
      <w:bookmarkStart w:id="710" w:name="_Toc499819736"/>
      <w:bookmarkStart w:id="711" w:name="_Toc499819909"/>
      <w:bookmarkStart w:id="712" w:name="_Toc499821010"/>
      <w:bookmarkStart w:id="713" w:name="_Toc499821125"/>
      <w:r w:rsidR="000020DD" w:rsidRPr="00882E2C">
        <w:lastRenderedPageBreak/>
        <w:t>Annex A</w:t>
      </w:r>
      <w:r w:rsidR="009506BA" w:rsidRPr="00882E2C">
        <w:t xml:space="preserve"> (</w:t>
      </w:r>
      <w:r w:rsidR="000020DD" w:rsidRPr="00882E2C">
        <w:t>i</w:t>
      </w:r>
      <w:r w:rsidR="009506BA" w:rsidRPr="00882E2C">
        <w:t>nformative)</w:t>
      </w:r>
      <w:proofErr w:type="gramStart"/>
      <w:r w:rsidR="009506BA" w:rsidRPr="00882E2C">
        <w:t>:</w:t>
      </w:r>
      <w:proofErr w:type="gramEnd"/>
      <w:r w:rsidR="000020DD" w:rsidRPr="00882E2C">
        <w:rPr>
          <w:rFonts w:cs="Arial"/>
          <w:sz w:val="18"/>
          <w:szCs w:val="18"/>
        </w:rPr>
        <w:br/>
      </w:r>
      <w:r w:rsidR="009506BA" w:rsidRPr="00882E2C">
        <w:t>Example for ontology based interworking</w:t>
      </w:r>
      <w:bookmarkEnd w:id="707"/>
      <w:bookmarkEnd w:id="708"/>
      <w:bookmarkEnd w:id="709"/>
      <w:bookmarkEnd w:id="710"/>
      <w:bookmarkEnd w:id="711"/>
      <w:bookmarkEnd w:id="712"/>
      <w:bookmarkEnd w:id="713"/>
    </w:p>
    <w:p w14:paraId="5019D120" w14:textId="77777777" w:rsidR="009506BA" w:rsidRPr="00882E2C" w:rsidRDefault="009506BA" w:rsidP="003E11BB">
      <w:pPr>
        <w:pStyle w:val="Heading1"/>
      </w:pPr>
      <w:bookmarkStart w:id="714" w:name="_Toc499562600"/>
      <w:bookmarkStart w:id="715" w:name="_Toc499819466"/>
      <w:bookmarkStart w:id="716" w:name="_Toc499819587"/>
      <w:bookmarkStart w:id="717" w:name="_Toc499819737"/>
      <w:bookmarkStart w:id="718" w:name="_Toc499819910"/>
      <w:bookmarkStart w:id="719" w:name="_Toc499821011"/>
      <w:bookmarkStart w:id="720" w:name="_Toc499821126"/>
      <w:r w:rsidRPr="00882E2C">
        <w:t>A.1</w:t>
      </w:r>
      <w:r w:rsidRPr="00882E2C">
        <w:tab/>
        <w:t>Overview</w:t>
      </w:r>
      <w:bookmarkEnd w:id="714"/>
      <w:bookmarkEnd w:id="715"/>
      <w:bookmarkEnd w:id="716"/>
      <w:bookmarkEnd w:id="717"/>
      <w:bookmarkEnd w:id="718"/>
      <w:bookmarkEnd w:id="719"/>
      <w:bookmarkEnd w:id="720"/>
    </w:p>
    <w:p w14:paraId="097895B1" w14:textId="4E902D68" w:rsidR="009506BA" w:rsidRPr="00882E2C" w:rsidRDefault="009506BA" w:rsidP="009506BA">
      <w:r w:rsidRPr="00882E2C">
        <w:t xml:space="preserve">This example extends the example - a (simplified) washing machine - of </w:t>
      </w:r>
      <w:del w:id="721" w:author="Mireille Rozier" w:date="2017-11-30T14:35:00Z">
        <w:r w:rsidRPr="00882E2C" w:rsidDel="003E3711">
          <w:delText>section</w:delText>
        </w:r>
      </w:del>
      <w:ins w:id="722" w:author="Mireille Rozier" w:date="2017-11-30T14:35:00Z">
        <w:r w:rsidR="003E3711" w:rsidRPr="00882E2C">
          <w:t>clause</w:t>
        </w:r>
      </w:ins>
      <w:r w:rsidRPr="00882E2C">
        <w:t xml:space="preserve"> B.1.3.3 of </w:t>
      </w:r>
      <w:ins w:id="723" w:author="Mireille Rozier" w:date="2017-11-30T14:56:00Z">
        <w:r w:rsidR="008C5269" w:rsidRPr="00882E2C">
          <w:t xml:space="preserve">oneM2M </w:t>
        </w:r>
      </w:ins>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r w:rsidRPr="00882E2C">
        <w:br/>
        <w:t xml:space="preserve">However in contrast to </w:t>
      </w:r>
      <w:ins w:id="724" w:author="Mireille Rozier" w:date="2017-11-30T14:56:00Z">
        <w:r w:rsidR="008C5269" w:rsidRPr="00882E2C">
          <w:t xml:space="preserve">oneM2M </w:t>
        </w:r>
      </w:ins>
      <w:r w:rsidRPr="00882E2C">
        <w:t xml:space="preserve">TS-0012 </w:t>
      </w:r>
      <w:del w:id="725" w:author="Joerg Swetina (2017.11.14)" w:date="2018-01-08T16:14:00Z">
        <w:r w:rsidRPr="00BA1CD8" w:rsidDel="00BA1CD8">
          <w:rPr>
            <w:rPrChange w:id="726" w:author="Joerg Swetina (2017.11.14)" w:date="2018-01-08T16:14:00Z">
              <w:rPr>
                <w:highlight w:val="yellow"/>
              </w:rPr>
            </w:rPrChange>
          </w:rPr>
          <w:delText>we</w:delText>
        </w:r>
        <w:r w:rsidRPr="00882E2C" w:rsidDel="00BA1CD8">
          <w:delText xml:space="preserve"> </w:delText>
        </w:r>
      </w:del>
      <w:ins w:id="727" w:author="Joerg Swetina (2017.11.14)" w:date="2018-01-08T16:14:00Z">
        <w:r w:rsidR="00BA1CD8">
          <w:t xml:space="preserve">in this example it is </w:t>
        </w:r>
      </w:ins>
      <w:r w:rsidRPr="00882E2C">
        <w:t>assume</w:t>
      </w:r>
      <w:ins w:id="728" w:author="Joerg Swetina (2017.11.14)" w:date="2018-01-08T16:14:00Z">
        <w:r w:rsidR="00BA1CD8">
          <w:t>d</w:t>
        </w:r>
      </w:ins>
      <w:r w:rsidRPr="00882E2C">
        <w:t xml:space="preserve"> that the washing machine is not a 'native' oneM2M application but is interworked with the oneM2M System via ontology based interworking.</w:t>
      </w:r>
    </w:p>
    <w:p w14:paraId="72134B57" w14:textId="507169EC" w:rsidR="009506BA" w:rsidRPr="00882E2C" w:rsidRDefault="009506BA" w:rsidP="009506BA">
      <w:r w:rsidRPr="00882E2C">
        <w:t xml:space="preserve">In contrast to </w:t>
      </w:r>
      <w:ins w:id="729" w:author="Mireille Rozier" w:date="2017-11-30T14:56:00Z">
        <w:r w:rsidR="008C5269" w:rsidRPr="00882E2C">
          <w:t xml:space="preserve">oneM2M </w:t>
        </w:r>
      </w:ins>
      <w:r w:rsidRPr="00882E2C">
        <w:t xml:space="preserve">TS-0012 </w:t>
      </w:r>
      <w:del w:id="730" w:author="Joerg Swetina (2017.11.14)" w:date="2018-01-08T16:18:00Z">
        <w:r w:rsidRPr="00BA1CD8" w:rsidDel="00BA1CD8">
          <w:rPr>
            <w:rPrChange w:id="731" w:author="Joerg Swetina (2017.11.14)" w:date="2018-01-08T16:18:00Z">
              <w:rPr>
                <w:highlight w:val="yellow"/>
              </w:rPr>
            </w:rPrChange>
          </w:rPr>
          <w:delText>we are not interested in</w:delText>
        </w:r>
        <w:r w:rsidRPr="00882E2C" w:rsidDel="00BA1CD8">
          <w:delText xml:space="preserve"> </w:delText>
        </w:r>
      </w:del>
      <w:r w:rsidRPr="00882E2C">
        <w:t xml:space="preserve">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&lt;semanticDescriptor&gt;</w:t>
      </w:r>
      <w:ins w:id="732" w:author="Joerg Swetina (2017.11.14)" w:date="2018-01-08T16:20:00Z">
        <w:r w:rsidR="00BA1CD8">
          <w:rPr>
            <w:rFonts w:eastAsia="Arial Unicode MS"/>
            <w:i/>
            <w:lang w:eastAsia="zh-CN"/>
          </w:rPr>
          <w:t xml:space="preserve"> </w:t>
        </w:r>
        <w:r w:rsidR="00BA1CD8" w:rsidRPr="00BA1CD8">
          <w:rPr>
            <w:rFonts w:eastAsia="Arial Unicode MS"/>
            <w:lang w:eastAsia="zh-CN"/>
            <w:rPrChange w:id="733" w:author="Joerg Swetina (2017.11.14)" w:date="2018-01-08T16:20:00Z">
              <w:rPr>
                <w:rFonts w:eastAsia="Arial Unicode MS"/>
                <w:i/>
                <w:lang w:eastAsia="zh-CN"/>
              </w:rPr>
            </w:rPrChange>
          </w:rPr>
          <w:t>resource</w:t>
        </w:r>
      </w:ins>
      <w:r w:rsidRPr="00882E2C">
        <w:rPr>
          <w:rFonts w:eastAsia="Arial Unicode MS"/>
          <w:lang w:eastAsia="zh-CN"/>
        </w:rPr>
        <w:t xml:space="preserve">) </w:t>
      </w:r>
      <w:ins w:id="734" w:author="Joerg Swetina (2017.11.14)" w:date="2018-01-08T16:19:00Z">
        <w:r w:rsidR="00BA1CD8">
          <w:rPr>
            <w:rFonts w:eastAsia="Arial Unicode MS"/>
            <w:lang w:eastAsia="zh-CN"/>
          </w:rPr>
          <w:t xml:space="preserve">is not of interest </w:t>
        </w:r>
      </w:ins>
      <w:r w:rsidRPr="00882E2C">
        <w:rPr>
          <w:rFonts w:eastAsia="Arial Unicode MS"/>
          <w:lang w:eastAsia="zh-CN"/>
        </w:rPr>
        <w:t xml:space="preserve">but </w:t>
      </w:r>
      <w:del w:id="735" w:author="Joerg Swetina (2017.11.14)" w:date="2018-01-08T16:19:00Z">
        <w:r w:rsidRPr="00882E2C" w:rsidDel="00BA1CD8">
          <w:rPr>
            <w:rFonts w:eastAsia="Arial Unicode MS"/>
            <w:lang w:eastAsia="zh-CN"/>
          </w:rPr>
          <w:delText xml:space="preserve">in </w:delText>
        </w:r>
      </w:del>
      <w:ins w:id="736" w:author="Joerg Swetina (2017.11.14)" w:date="2018-01-08T16:19:00Z">
        <w:r w:rsidR="00BA1CD8">
          <w:rPr>
            <w:rFonts w:eastAsia="Arial Unicode MS"/>
            <w:lang w:eastAsia="zh-CN"/>
          </w:rPr>
          <w:t>rather</w:t>
        </w:r>
        <w:r w:rsidR="00BA1CD8" w:rsidRPr="00882E2C">
          <w:rPr>
            <w:rFonts w:eastAsia="Arial Unicode MS"/>
            <w:lang w:eastAsia="zh-CN"/>
          </w:rPr>
          <w:t xml:space="preserve"> </w:t>
        </w:r>
      </w:ins>
      <w:r w:rsidRPr="00882E2C">
        <w:rPr>
          <w:rFonts w:eastAsia="Arial Unicode MS"/>
          <w:lang w:eastAsia="zh-CN"/>
        </w:rPr>
        <w:t xml:space="preserve">the </w:t>
      </w:r>
      <w:ins w:id="737" w:author="Joerg Swetina (2017.11.14)" w:date="2018-01-08T16:22:00Z">
        <w:r w:rsidR="00BA1CD8">
          <w:rPr>
            <w:rFonts w:eastAsia="Arial Unicode MS"/>
            <w:lang w:eastAsia="zh-CN"/>
          </w:rPr>
          <w:t xml:space="preserve">structure of </w:t>
        </w:r>
      </w:ins>
      <w:del w:id="738" w:author="Joerg Swetina (2017.11.14)" w:date="2018-01-08T16:23:00Z">
        <w:r w:rsidRPr="00882E2C" w:rsidDel="00BA1CD8">
          <w:rPr>
            <w:rFonts w:eastAsia="Arial Unicode MS"/>
            <w:lang w:eastAsia="zh-CN"/>
          </w:rPr>
          <w:delText xml:space="preserve">resources, i.e. </w:delText>
        </w:r>
      </w:del>
      <w:r w:rsidRPr="00882E2C">
        <w:rPr>
          <w:rFonts w:eastAsia="Arial Unicode MS"/>
          <w:lang w:eastAsia="zh-CN"/>
        </w:rPr>
        <w:t xml:space="preserve">the </w:t>
      </w:r>
      <w:ins w:id="739" w:author="Joerg Swetina (2017.11.14)" w:date="2018-01-08T16:23:00Z">
        <w:r w:rsidR="00BA1CD8">
          <w:rPr>
            <w:rFonts w:eastAsia="Arial Unicode MS"/>
            <w:lang w:eastAsia="zh-CN"/>
          </w:rPr>
          <w:t xml:space="preserve">specialized </w:t>
        </w:r>
      </w:ins>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ins w:id="740" w:author="Joerg Swetina (2017.11.14)" w:date="2018-01-08T16:21:00Z">
        <w:r w:rsidR="00BA1CD8" w:rsidRPr="00BA1CD8">
          <w:rPr>
            <w:rFonts w:eastAsia="Arial Unicode MS"/>
            <w:i/>
            <w:lang w:eastAsia="zh-CN"/>
          </w:rPr>
          <w:t>&lt;semanticDescriptor&gt;</w:t>
        </w:r>
      </w:ins>
      <w:del w:id="741" w:author="Joerg Swetina (2017.11.14)" w:date="2018-01-08T16:21:00Z">
        <w:r w:rsidRPr="00882E2C" w:rsidDel="00BA1CD8">
          <w:rPr>
            <w:rFonts w:eastAsia="Arial Unicode MS"/>
            <w:lang w:eastAsia="zh-CN"/>
          </w:rPr>
          <w:delText>sematic descriptor</w:delText>
        </w:r>
      </w:del>
      <w:r w:rsidRPr="00882E2C">
        <w:rPr>
          <w:rFonts w:eastAsia="Arial Unicode MS"/>
          <w:lang w:eastAsia="zh-CN"/>
        </w:rPr>
        <w:t xml:space="preserve">s </w:t>
      </w:r>
      <w:proofErr w:type="gramStart"/>
      <w:r w:rsidRPr="00882E2C">
        <w:rPr>
          <w:rFonts w:eastAsia="Arial Unicode MS"/>
          <w:lang w:eastAsia="zh-CN"/>
        </w:rPr>
        <w:t>belong</w:t>
      </w:r>
      <w:proofErr w:type="gramEnd"/>
      <w:r w:rsidRPr="00882E2C">
        <w:rPr>
          <w:rFonts w:eastAsia="Arial Unicode MS"/>
          <w:lang w:eastAsia="zh-CN"/>
        </w:rPr>
        <w:t xml:space="preserve">. </w:t>
      </w:r>
      <w:r w:rsidRPr="00882E2C">
        <w:rPr>
          <w:rFonts w:eastAsia="Arial Unicode MS"/>
          <w:lang w:eastAsia="zh-CN"/>
        </w:rPr>
        <w:br/>
      </w:r>
      <w:del w:id="742" w:author="Joerg Swetina (2017.11.14)" w:date="2018-01-08T16:25:00Z">
        <w:r w:rsidRPr="00882E2C" w:rsidDel="001D48B9">
          <w:rPr>
            <w:rFonts w:eastAsia="Arial Unicode MS"/>
            <w:lang w:eastAsia="zh-CN"/>
          </w:rPr>
          <w:delText xml:space="preserve">Here </w:delText>
        </w:r>
        <w:r w:rsidRPr="001D48B9" w:rsidDel="001D48B9">
          <w:rPr>
            <w:rFonts w:eastAsia="Arial Unicode MS"/>
            <w:lang w:eastAsia="zh-CN"/>
            <w:rPrChange w:id="743" w:author="Joerg Swetina (2017.11.14)" w:date="2018-01-08T16:25:00Z">
              <w:rPr>
                <w:rFonts w:eastAsia="Arial Unicode MS"/>
                <w:highlight w:val="yellow"/>
                <w:lang w:eastAsia="zh-CN"/>
              </w:rPr>
            </w:rPrChange>
          </w:rPr>
          <w:delText>we are also not interested in</w:delText>
        </w:r>
      </w:del>
      <w:ins w:id="744" w:author="Joerg Swetina (2017.11.14)" w:date="2018-01-08T16:25:00Z">
        <w:r w:rsidR="001D48B9">
          <w:rPr>
            <w:rFonts w:eastAsia="Arial Unicode MS"/>
            <w:lang w:eastAsia="zh-CN"/>
          </w:rPr>
          <w:t>Also</w:t>
        </w:r>
      </w:ins>
      <w:r w:rsidRPr="00882E2C">
        <w:rPr>
          <w:rFonts w:eastAsia="Arial Unicode MS"/>
          <w:lang w:eastAsia="zh-CN"/>
        </w:rPr>
        <w:t xml:space="preserve"> Functions and Commands (which are only described in RDF form in the sematic descriptors) </w:t>
      </w:r>
      <w:ins w:id="745" w:author="Joerg Swetina (2017.11.14)" w:date="2018-01-08T16:25:00Z">
        <w:r w:rsidR="001D48B9">
          <w:rPr>
            <w:rFonts w:eastAsia="Arial Unicode MS"/>
            <w:lang w:eastAsia="zh-CN"/>
          </w:rPr>
          <w:t xml:space="preserve">are not </w:t>
        </w:r>
      </w:ins>
      <w:ins w:id="746" w:author="Joerg Swetina (2017.11.14)" w:date="2018-01-08T16:28:00Z">
        <w:r w:rsidR="001D48B9">
          <w:rPr>
            <w:rFonts w:eastAsia="Arial Unicode MS"/>
            <w:lang w:eastAsia="zh-CN"/>
          </w:rPr>
          <w:t>considered</w:t>
        </w:r>
      </w:ins>
      <w:ins w:id="747" w:author="Joerg Swetina (2017.11.14)" w:date="2018-01-08T16:26:00Z">
        <w:r w:rsidR="001D48B9">
          <w:rPr>
            <w:rFonts w:eastAsia="Arial Unicode MS"/>
            <w:lang w:eastAsia="zh-CN"/>
          </w:rPr>
          <w:t>,</w:t>
        </w:r>
      </w:ins>
      <w:ins w:id="748" w:author="Joerg Swetina (2017.11.14)" w:date="2018-01-08T16:25:00Z">
        <w:r w:rsidR="001D48B9">
          <w:rPr>
            <w:rFonts w:eastAsia="Arial Unicode MS"/>
            <w:lang w:eastAsia="zh-CN"/>
          </w:rPr>
          <w:t xml:space="preserve"> </w:t>
        </w:r>
      </w:ins>
      <w:r w:rsidRPr="00882E2C">
        <w:rPr>
          <w:rFonts w:eastAsia="Arial Unicode MS"/>
          <w:lang w:eastAsia="zh-CN"/>
        </w:rPr>
        <w:t xml:space="preserve">but </w:t>
      </w:r>
      <w:ins w:id="749" w:author="Joerg Swetina (2017.11.14)" w:date="2018-01-08T16:28:00Z">
        <w:r w:rsidR="001D48B9">
          <w:rPr>
            <w:rFonts w:eastAsia="Arial Unicode MS"/>
            <w:lang w:eastAsia="zh-CN"/>
          </w:rPr>
          <w:t xml:space="preserve">only </w:t>
        </w:r>
      </w:ins>
      <w:del w:id="750" w:author="Joerg Swetina (2017.11.14)" w:date="2018-01-08T16:26:00Z">
        <w:r w:rsidRPr="00882E2C" w:rsidDel="001D48B9">
          <w:rPr>
            <w:rFonts w:eastAsia="Arial Unicode MS"/>
            <w:lang w:eastAsia="zh-CN"/>
          </w:rPr>
          <w:delText xml:space="preserve">in </w:delText>
        </w:r>
      </w:del>
      <w:r w:rsidRPr="00882E2C">
        <w:rPr>
          <w:rFonts w:eastAsia="Arial Unicode MS"/>
          <w:lang w:eastAsia="zh-CN"/>
        </w:rPr>
        <w:t>Services, Input- / OutputDatapoints and Operations, which are the resources containing data for communication with the washing machine</w:t>
      </w:r>
      <w:ins w:id="751" w:author="Joerg Swetina (2017.11.14)" w:date="2018-01-08T16:27:00Z">
        <w:r w:rsidR="001D48B9">
          <w:rPr>
            <w:rFonts w:eastAsia="Arial Unicode MS"/>
            <w:lang w:eastAsia="zh-CN"/>
          </w:rPr>
          <w:t xml:space="preserve"> are handled here</w:t>
        </w:r>
      </w:ins>
      <w:r w:rsidRPr="00882E2C">
        <w:rPr>
          <w:rFonts w:eastAsia="Arial Unicode MS"/>
          <w:lang w:eastAsia="zh-CN"/>
        </w:rPr>
        <w:t>.</w:t>
      </w:r>
    </w:p>
    <w:p w14:paraId="693E309B" w14:textId="0F52CE18" w:rsidR="009506BA" w:rsidRPr="00882E2C" w:rsidRDefault="009506BA" w:rsidP="009506BA">
      <w:r w:rsidRPr="00882E2C">
        <w:t>The example given here is a (simplified) washing machine, based on class</w:t>
      </w:r>
      <w:proofErr w:type="gramStart"/>
      <w:r w:rsidRPr="00882E2C">
        <w:t>:WashingMachine</w:t>
      </w:r>
      <w:proofErr w:type="gram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w:t>
      </w:r>
    </w:p>
    <w:p w14:paraId="11DB88A5" w14:textId="1D31A019" w:rsidR="009506BA" w:rsidRPr="00882E2C" w:rsidRDefault="009506BA" w:rsidP="009506BA">
      <w:del w:id="752" w:author="Joerg Swetina (2017.11.14)" w:date="2018-01-08T16:15:00Z">
        <w:r w:rsidRPr="00BA1CD8" w:rsidDel="00BA1CD8">
          <w:rPr>
            <w:rPrChange w:id="753" w:author="Joerg Swetina (2017.11.14)" w:date="2018-01-08T16:15:00Z">
              <w:rPr>
                <w:highlight w:val="yellow"/>
              </w:rPr>
            </w:rPrChange>
          </w:rPr>
          <w:delText>We</w:delText>
        </w:r>
        <w:r w:rsidRPr="00882E2C" w:rsidDel="00BA1CD8">
          <w:delText xml:space="preserve"> </w:delText>
        </w:r>
      </w:del>
      <w:ins w:id="754" w:author="Joerg Swetina (2017.11.14)" w:date="2018-01-08T16:15:00Z">
        <w:r w:rsidR="00BA1CD8">
          <w:t xml:space="preserve">It is </w:t>
        </w:r>
      </w:ins>
      <w:r w:rsidRPr="00882E2C">
        <w:t>assume</w:t>
      </w:r>
      <w:ins w:id="755" w:author="Joerg Swetina (2017.11.14)" w:date="2018-01-08T16:15:00Z">
        <w:r w:rsidR="00BA1CD8">
          <w:t>d</w:t>
        </w:r>
      </w:ins>
      <w:r w:rsidRPr="00882E2C">
        <w:t xml:space="preserve"> the washing machine has been manufactured by manufacturer XYZ. </w:t>
      </w:r>
      <w:r w:rsidRPr="00882E2C">
        <w:br/>
        <w:t xml:space="preserve">The ontology that describes XYZ washingmachines is identified by the IRI: </w:t>
      </w:r>
      <w:hyperlink r:id="rId24" w:history="1">
        <w:r w:rsidRPr="00882E2C">
          <w:rPr>
            <w:rStyle w:val="Hyperlink"/>
          </w:rPr>
          <w:t>http://www.XYZ.com/WashingMachines</w:t>
        </w:r>
      </w:hyperlink>
      <w:r w:rsidRPr="00882E2C">
        <w:t>.</w:t>
      </w:r>
    </w:p>
    <w:p w14:paraId="2E15EFB8" w14:textId="29E55C82" w:rsidR="009506BA" w:rsidRPr="00882E2C" w:rsidRDefault="009506BA" w:rsidP="000020DD">
      <w:del w:id="756" w:author="Joerg Swetina (2017.11.14)" w:date="2018-01-08T16:15:00Z">
        <w:r w:rsidRPr="00BA1CD8" w:rsidDel="00BA1CD8">
          <w:rPr>
            <w:rPrChange w:id="757" w:author="Joerg Swetina (2017.11.14)" w:date="2018-01-08T16:15:00Z">
              <w:rPr>
                <w:highlight w:val="yellow"/>
              </w:rPr>
            </w:rPrChange>
          </w:rPr>
          <w:delText>We</w:delText>
        </w:r>
        <w:r w:rsidRPr="00882E2C" w:rsidDel="00BA1CD8">
          <w:delText xml:space="preserve"> </w:delText>
        </w:r>
      </w:del>
      <w:ins w:id="758" w:author="Joerg Swetina (2017.11.14)" w:date="2018-01-08T16:15:00Z">
        <w:r w:rsidR="00BA1CD8">
          <w:t xml:space="preserve">It is </w:t>
        </w:r>
      </w:ins>
      <w:r w:rsidRPr="00882E2C">
        <w:t>assume</w:t>
      </w:r>
      <w:ins w:id="759" w:author="Joerg Swetina (2017.11.14)" w:date="2018-01-08T16:15:00Z">
        <w:r w:rsidR="00BA1CD8">
          <w:t>d</w:t>
        </w:r>
      </w:ins>
      <w:r w:rsidRPr="00882E2C">
        <w:t xml:space="preserve"> the XYZ washing machines are compliant with SAREF. Also, as described in </w:t>
      </w:r>
      <w:del w:id="760" w:author="Mireille Rozier" w:date="2017-11-30T14:57:00Z">
        <w:r w:rsidRPr="00882E2C" w:rsidDel="008C5269">
          <w:delText xml:space="preserve">annex </w:delText>
        </w:r>
      </w:del>
      <w:ins w:id="761" w:author="Mireille Rozier" w:date="2017-11-30T14:57:00Z">
        <w:r w:rsidR="008C5269" w:rsidRPr="00882E2C">
          <w:t xml:space="preserve">clause </w:t>
        </w:r>
      </w:ins>
      <w:r w:rsidRPr="00882E2C">
        <w:t xml:space="preserve">B.1 of </w:t>
      </w:r>
      <w:ins w:id="762" w:author="Mireille Rozier" w:date="2017-11-30T14:57:00Z">
        <w:r w:rsidR="008C5269" w:rsidRPr="00882E2C">
          <w:t xml:space="preserve">oneM2M </w:t>
        </w:r>
      </w:ins>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SAREF is compliant with the oneM2M base ontology.</w:t>
      </w:r>
      <w:r w:rsidRPr="00882E2C">
        <w:br/>
        <w:t xml:space="preserve">That implies that every class/property of the XYZ ontology is either a subclass/sub-property of SAREF or </w:t>
      </w:r>
      <w:r w:rsidR="00641135" w:rsidRPr="00882E2C">
        <w:t>-</w:t>
      </w:r>
      <w:r w:rsidRPr="00882E2C">
        <w:t xml:space="preserve"> if no suitable class/property exists in SAREF </w:t>
      </w:r>
      <w:r w:rsidR="00641135" w:rsidRPr="00882E2C">
        <w:t>-</w:t>
      </w:r>
      <w:r w:rsidRPr="00882E2C">
        <w:t xml:space="preserve"> is a subclass/sub-property of the base ontology.</w:t>
      </w:r>
    </w:p>
    <w:p w14:paraId="1A9A2E27" w14:textId="30F39058" w:rsidR="009506BA" w:rsidRPr="00882E2C" w:rsidRDefault="009506BA" w:rsidP="000020DD">
      <w:r w:rsidRPr="00882E2C">
        <w:t>The classes/properties that are taken from SAREF are prefixed with: "saref:"</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27E94C83" w14:textId="77777777" w:rsidR="009506BA" w:rsidRPr="00882E2C" w:rsidRDefault="009506BA" w:rsidP="005541B1">
      <w:pPr>
        <w:pStyle w:val="B1"/>
      </w:pPr>
      <w:r w:rsidRPr="00882E2C">
        <w:t>The model of the type of washing machine is class XYZ:</w:t>
      </w:r>
      <w:r w:rsidRPr="00882E2C">
        <w:rPr>
          <w:b/>
        </w:rPr>
        <w:t xml:space="preserve">XYZ_Cool </w:t>
      </w:r>
    </w:p>
    <w:p w14:paraId="3C28F5DD" w14:textId="1CC7FFE1" w:rsidR="009506BA" w:rsidRPr="00882E2C" w:rsidRDefault="009506BA" w:rsidP="005541B1">
      <w:pPr>
        <w:pStyle w:val="B2"/>
      </w:pPr>
      <w:r w:rsidRPr="00882E2C">
        <w:t>which is a sub-class of class saref:Wa</w:t>
      </w:r>
      <w:r w:rsidR="00560283" w:rsidRPr="00882E2C">
        <w:t>shingMachine</w:t>
      </w:r>
    </w:p>
    <w:p w14:paraId="0A6CE293" w14:textId="77777777" w:rsidR="009506BA" w:rsidRPr="00882E2C" w:rsidRDefault="009506BA" w:rsidP="005541B1">
      <w:pPr>
        <w:pStyle w:val="B3"/>
      </w:pPr>
      <w:r w:rsidRPr="00882E2C">
        <w:t>which in turn is subclass of BO:InterworkedDevice</w:t>
      </w:r>
    </w:p>
    <w:p w14:paraId="4F6645E9" w14:textId="77777777" w:rsidR="009506BA" w:rsidRPr="00882E2C" w:rsidRDefault="009506BA" w:rsidP="005541B1">
      <w:pPr>
        <w:pStyle w:val="B1"/>
      </w:pPr>
      <w:r w:rsidRPr="00882E2C">
        <w:t>The state of the washing machine is given by XYZ</w:t>
      </w:r>
      <w:proofErr w:type="gramStart"/>
      <w:r w:rsidRPr="00882E2C">
        <w:t>:</w:t>
      </w:r>
      <w:r w:rsidRPr="00882E2C">
        <w:rPr>
          <w:b/>
        </w:rPr>
        <w:t>WashingMachineStatus</w:t>
      </w:r>
      <w:proofErr w:type="gramEnd"/>
      <w:r w:rsidRPr="00882E2C">
        <w:t xml:space="preserve"> that can take the values "WASHING" or "STOPPED" or "ERROR". </w:t>
      </w:r>
    </w:p>
    <w:p w14:paraId="2194CC32" w14:textId="77777777" w:rsidR="009506BA" w:rsidRPr="00882E2C" w:rsidRDefault="009506BA" w:rsidP="005541B1">
      <w:pPr>
        <w:pStyle w:val="B2"/>
      </w:pPr>
      <w:r w:rsidRPr="00882E2C">
        <w:t>XYZ:WashingMachineStatus is a sub-class of saref:state</w:t>
      </w:r>
    </w:p>
    <w:p w14:paraId="646A57C1" w14:textId="77777777" w:rsidR="009506BA" w:rsidRPr="00882E2C" w:rsidRDefault="009506BA" w:rsidP="005541B1">
      <w:pPr>
        <w:pStyle w:val="B3"/>
      </w:pPr>
      <w:r w:rsidRPr="00882E2C">
        <w:t>which in turn is subclass of BO:OutputDataPoint</w:t>
      </w:r>
    </w:p>
    <w:p w14:paraId="711B6DE0" w14:textId="4C96BA6A" w:rsidR="009506BA" w:rsidRPr="00882E2C" w:rsidRDefault="009506BA" w:rsidP="005541B1">
      <w:pPr>
        <w:pStyle w:val="B1"/>
      </w:pPr>
      <w:r w:rsidRPr="00882E2C">
        <w:t>This WashingMachineStatus is provided as an the OutputDataPoint of a service XYZ</w:t>
      </w:r>
      <w:proofErr w:type="gramStart"/>
      <w:r w:rsidRPr="00882E2C">
        <w:t>:</w:t>
      </w:r>
      <w:r w:rsidRPr="00882E2C">
        <w:rPr>
          <w:b/>
        </w:rPr>
        <w:t>MonitorService</w:t>
      </w:r>
      <w:proofErr w:type="gramEnd"/>
      <w:r w:rsidRPr="00882E2C">
        <w:rPr>
          <w:b/>
        </w:rPr>
        <w:t xml:space="preserve"> </w:t>
      </w:r>
      <w:r w:rsidRPr="00882E2C">
        <w:t>which exposes the Mo</w:t>
      </w:r>
      <w:r w:rsidR="00560283" w:rsidRPr="00882E2C">
        <w:t>nitoringFunction to the network</w:t>
      </w:r>
      <w:r w:rsidRPr="00882E2C">
        <w:t>.</w:t>
      </w:r>
    </w:p>
    <w:p w14:paraId="44532B2D" w14:textId="77777777" w:rsidR="009506BA" w:rsidRPr="00882E2C" w:rsidRDefault="009506BA" w:rsidP="005541B1">
      <w:pPr>
        <w:pStyle w:val="B2"/>
      </w:pPr>
      <w:r w:rsidRPr="00882E2C">
        <w:t>Class XYZ:MonitorService is a sub-class of saref:Service</w:t>
      </w:r>
    </w:p>
    <w:p w14:paraId="45AC407A" w14:textId="77777777" w:rsidR="009506BA" w:rsidRPr="00882E2C" w:rsidRDefault="009506BA" w:rsidP="005541B1">
      <w:pPr>
        <w:pStyle w:val="B3"/>
      </w:pPr>
      <w:r w:rsidRPr="00882E2C">
        <w:t>which in turn is subclass of BO:Service</w:t>
      </w:r>
    </w:p>
    <w:p w14:paraId="35B59C01" w14:textId="77777777" w:rsidR="009506BA" w:rsidRPr="00882E2C" w:rsidRDefault="009506BA" w:rsidP="005541B1">
      <w:pPr>
        <w:pStyle w:val="B1"/>
      </w:pPr>
      <w:r w:rsidRPr="00882E2C">
        <w:t>The related function of the washing machine is described by class XYZ</w:t>
      </w:r>
      <w:proofErr w:type="gramStart"/>
      <w:r w:rsidRPr="00882E2C">
        <w:t>:MonitoringFunction</w:t>
      </w:r>
      <w:proofErr w:type="gramEnd"/>
      <w:r w:rsidRPr="00882E2C">
        <w:t>.</w:t>
      </w:r>
    </w:p>
    <w:p w14:paraId="132EA8C2" w14:textId="77777777" w:rsidR="009506BA" w:rsidRPr="00882E2C" w:rsidRDefault="009506BA" w:rsidP="005541B1">
      <w:pPr>
        <w:pStyle w:val="B2"/>
      </w:pPr>
      <w:r w:rsidRPr="00882E2C">
        <w:t>Class XYZ:MonitoringFunction is a sub-class of saref: Function</w:t>
      </w:r>
    </w:p>
    <w:p w14:paraId="000CDE84" w14:textId="77777777" w:rsidR="009506BA" w:rsidRPr="00882E2C" w:rsidRDefault="009506BA" w:rsidP="005541B1">
      <w:pPr>
        <w:pStyle w:val="B3"/>
      </w:pPr>
      <w:r w:rsidRPr="00882E2C">
        <w:t>which in turn is subclass of BO:Function</w:t>
      </w:r>
    </w:p>
    <w:p w14:paraId="08C11EBC" w14:textId="4E91B5F7" w:rsidR="009506BA" w:rsidRPr="00882E2C" w:rsidRDefault="009506BA" w:rsidP="005541B1">
      <w:pPr>
        <w:pStyle w:val="B1"/>
      </w:pPr>
      <w:r w:rsidRPr="00882E2C">
        <w:t>The function of the washing machine to control the washing machine is in class XYZ</w:t>
      </w:r>
      <w:proofErr w:type="gramStart"/>
      <w:r w:rsidRPr="00882E2C">
        <w:t>:StartStopFunction</w:t>
      </w:r>
      <w:proofErr w:type="gramEnd"/>
      <w:r w:rsidRPr="00882E2C">
        <w:t xml:space="preserve"> which has three commands: ON_Command, OFF_Command, Toggle_Command</w:t>
      </w:r>
      <w:r w:rsidR="00560283" w:rsidRPr="00882E2C">
        <w:t>.</w:t>
      </w:r>
    </w:p>
    <w:p w14:paraId="73C4CF49" w14:textId="63B172F8"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&lt;sematicDescriptor&gt; resources the XYZ</w:t>
      </w:r>
      <w:proofErr w:type="gramStart"/>
      <w:r w:rsidRPr="00882E2C">
        <w:t>:MonitoringFunction</w:t>
      </w:r>
      <w:proofErr w:type="gramEnd"/>
      <w:r w:rsidRPr="00882E2C">
        <w:t xml:space="preserve"> and XYZ:StartStopFunction are not further considered here. They are, however, described in the related example of </w:t>
      </w:r>
      <w:del w:id="763" w:author="Mireille Rozier" w:date="2017-11-30T13:02:00Z">
        <w:r w:rsidRPr="00882E2C" w:rsidDel="00641135">
          <w:delText>section</w:delText>
        </w:r>
      </w:del>
      <w:ins w:id="764" w:author="Mireille Rozier" w:date="2017-11-30T13:02:00Z">
        <w:r w:rsidR="00641135" w:rsidRPr="00882E2C">
          <w:t>clause</w:t>
        </w:r>
      </w:ins>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423B7C91" w14:textId="57CDB8F0" w:rsidR="009506BA" w:rsidRPr="00882E2C" w:rsidRDefault="009506BA" w:rsidP="005541B1">
      <w:pPr>
        <w:pStyle w:val="B1"/>
      </w:pPr>
      <w:r w:rsidRPr="00882E2C">
        <w:t>The related service of the washing machine that represents that XYZ</w:t>
      </w:r>
      <w:proofErr w:type="gramStart"/>
      <w:r w:rsidRPr="00882E2C">
        <w:t>:StartStopFunction</w:t>
      </w:r>
      <w:proofErr w:type="gramEnd"/>
      <w:r w:rsidRPr="00882E2C">
        <w:t xml:space="preserve"> is class: XYZ:</w:t>
      </w:r>
      <w:r w:rsidRPr="00882E2C">
        <w:rPr>
          <w:b/>
        </w:rPr>
        <w:t>SwitchOnService.</w:t>
      </w:r>
      <w:r w:rsidRPr="00882E2C">
        <w:t xml:space="preserve"> It has</w:t>
      </w:r>
      <w:r w:rsidR="005541B1" w:rsidRPr="00882E2C">
        <w:t>:</w:t>
      </w:r>
      <w:r w:rsidR="005541B1" w:rsidRPr="00882E2C">
        <w:br/>
      </w:r>
      <w:r w:rsidRPr="00882E2C">
        <w:t>an InputDataPoint: XYZ:</w:t>
      </w:r>
      <w:r w:rsidRPr="00882E2C">
        <w:rPr>
          <w:b/>
        </w:rPr>
        <w:t>BinaryInput</w:t>
      </w:r>
      <w:r w:rsidRPr="00882E2C">
        <w:t xml:space="preserve"> (to expose command ON_Command and OFF_Command) and</w:t>
      </w:r>
      <w:r w:rsidR="005541B1" w:rsidRPr="00882E2C">
        <w:br/>
      </w:r>
      <w:r w:rsidRPr="00882E2C">
        <w:t>an Operation: XYZ:</w:t>
      </w:r>
      <w:r w:rsidRPr="00882E2C">
        <w:rPr>
          <w:b/>
        </w:rPr>
        <w:t>ToggleBinary</w:t>
      </w:r>
      <w:r w:rsidRPr="00882E2C">
        <w:t xml:space="preserve"> (to expose command Toggle_Command)</w:t>
      </w:r>
    </w:p>
    <w:p w14:paraId="7F269978" w14:textId="77777777" w:rsidR="009506BA" w:rsidRPr="00882E2C" w:rsidRDefault="009506BA" w:rsidP="005541B1">
      <w:pPr>
        <w:pStyle w:val="B2"/>
      </w:pPr>
      <w:r w:rsidRPr="00882E2C">
        <w:t>Class XYZ: SwitchOnService is a sub-class of saref:SwitchOnService</w:t>
      </w:r>
    </w:p>
    <w:p w14:paraId="06DA85C9" w14:textId="77777777" w:rsidR="009506BA" w:rsidRPr="00882E2C" w:rsidRDefault="009506BA" w:rsidP="005541B1">
      <w:pPr>
        <w:pStyle w:val="B3"/>
      </w:pPr>
      <w:r w:rsidRPr="00882E2C">
        <w:t>which in turn is subclass of BO:Service</w:t>
      </w:r>
    </w:p>
    <w:p w14:paraId="084B26CC" w14:textId="77777777" w:rsidR="009506BA" w:rsidRPr="00882E2C" w:rsidRDefault="009506BA" w:rsidP="005541B1">
      <w:pPr>
        <w:pStyle w:val="B1"/>
      </w:pPr>
      <w:r w:rsidRPr="00882E2C">
        <w:t>InputDataPoint: XYZ:BinaryInput is a sub-class of BO:InputDataPoint</w:t>
      </w:r>
    </w:p>
    <w:p w14:paraId="3CE361C7" w14:textId="434B57C5" w:rsidR="009506BA" w:rsidRPr="00882E2C" w:rsidRDefault="009506BA" w:rsidP="005541B1">
      <w:pPr>
        <w:pStyle w:val="B1"/>
      </w:pPr>
      <w:r w:rsidRPr="00882E2C">
        <w:t>Operation: XYZ:</w:t>
      </w:r>
      <w:r w:rsidRPr="00882E2C">
        <w:rPr>
          <w:b/>
        </w:rPr>
        <w:t xml:space="preserve">ToggleBinary </w:t>
      </w:r>
      <w:r w:rsidRPr="00882E2C">
        <w:t>is a sub-class of BO:Operation</w:t>
      </w:r>
    </w:p>
    <w:p w14:paraId="7A2AEE00" w14:textId="77777777" w:rsidR="009506BA" w:rsidRPr="00882E2C" w:rsidRDefault="009506BA" w:rsidP="005541B1">
      <w:pPr>
        <w:pStyle w:val="B1"/>
      </w:pPr>
      <w:r w:rsidRPr="00882E2C">
        <w:t>XYZ describes this type of washing machine with a XYZ:</w:t>
      </w:r>
      <w:r w:rsidRPr="00882E2C">
        <w:rPr>
          <w:b/>
        </w:rPr>
        <w:t>Description</w:t>
      </w:r>
      <w:r w:rsidRPr="00882E2C">
        <w:t xml:space="preserve"> as "Very cool Washing Machine"</w:t>
      </w:r>
    </w:p>
    <w:p w14:paraId="5BF9669E" w14:textId="77777777" w:rsidR="009506BA" w:rsidRPr="00882E2C" w:rsidRDefault="009506BA" w:rsidP="005541B1">
      <w:pPr>
        <w:pStyle w:val="B2"/>
      </w:pPr>
      <w:r w:rsidRPr="00882E2C">
        <w:t>XYZ:Description os a sub-class of BO:ThingProperty</w:t>
      </w:r>
    </w:p>
    <w:p w14:paraId="003982C4" w14:textId="77777777" w:rsidR="000020DD" w:rsidRPr="00882E2C" w:rsidRDefault="009506BA" w:rsidP="000020DD">
      <w:r w:rsidRPr="00882E2C">
        <w:t xml:space="preserve">The following figure shows the relationship of the ontology that describes model XYZ_cool of XYZ washingmachines with the oneM2M base ontology. </w:t>
      </w:r>
    </w:p>
    <w:p w14:paraId="7CE336D7" w14:textId="395A5AD7" w:rsidR="000020DD" w:rsidRPr="00882E2C" w:rsidRDefault="000020DD" w:rsidP="000020DD">
      <w:pPr>
        <w:pStyle w:val="FL"/>
      </w:pPr>
      <w:r w:rsidRPr="00882E2C">
        <w:object w:dxaOrig="7172" w:dyaOrig="5360" w14:anchorId="5331B0F0">
          <v:shape id="_x0000_i1031" type="#_x0000_t75" style="width:472.3pt;height:352.5pt" o:ole="">
            <v:imagedata r:id="rId25" o:title=""/>
          </v:shape>
          <o:OLEObject Type="Embed" ProgID="PowerPoint.Show.12" ShapeID="_x0000_i1031" DrawAspect="Content" ObjectID="_1576934201" r:id="rId26"/>
        </w:object>
      </w:r>
    </w:p>
    <w:p w14:paraId="74FF0DF9" w14:textId="33BBDCD4"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elationship of the ontology that describes model XYZ_cool</w:t>
      </w:r>
      <w:r w:rsidRPr="00882E2C">
        <w:rPr>
          <w:rFonts w:eastAsia="Calibri"/>
        </w:rPr>
        <w:br/>
        <w:t>of XYZ washingmachines with the oneM2M base ontology</w:t>
      </w:r>
    </w:p>
    <w:p w14:paraId="4D3C0BC4" w14:textId="77777777" w:rsidR="009506BA" w:rsidRPr="00882E2C" w:rsidRDefault="009506BA" w:rsidP="003E11BB">
      <w:pPr>
        <w:pStyle w:val="Heading1"/>
      </w:pPr>
      <w:bookmarkStart w:id="765" w:name="_Toc499562601"/>
      <w:bookmarkStart w:id="766" w:name="_Toc499819467"/>
      <w:bookmarkStart w:id="767" w:name="_Toc499819588"/>
      <w:bookmarkStart w:id="768" w:name="_Toc499819738"/>
      <w:bookmarkStart w:id="769" w:name="_Toc499819911"/>
      <w:bookmarkStart w:id="770" w:name="_Toc499821012"/>
      <w:bookmarkStart w:id="771" w:name="_Toc499821127"/>
      <w:r w:rsidRPr="00882E2C">
        <w:lastRenderedPageBreak/>
        <w:t>A.2</w:t>
      </w:r>
      <w:r w:rsidRPr="00882E2C">
        <w:tab/>
        <w:t>XSDs created by the IPE</w:t>
      </w:r>
      <w:bookmarkEnd w:id="765"/>
      <w:bookmarkEnd w:id="766"/>
      <w:bookmarkEnd w:id="767"/>
      <w:bookmarkEnd w:id="768"/>
      <w:bookmarkEnd w:id="769"/>
      <w:bookmarkEnd w:id="770"/>
      <w:bookmarkEnd w:id="771"/>
    </w:p>
    <w:p w14:paraId="139C3BF1" w14:textId="77777777" w:rsidR="009506BA" w:rsidRPr="00882E2C" w:rsidRDefault="009506BA" w:rsidP="003E11BB">
      <w:pPr>
        <w:pStyle w:val="Heading2"/>
      </w:pPr>
      <w:bookmarkStart w:id="772" w:name="_Toc499562602"/>
      <w:bookmarkStart w:id="773" w:name="_Toc499819468"/>
      <w:bookmarkStart w:id="774" w:name="_Toc499819589"/>
      <w:bookmarkStart w:id="775" w:name="_Toc499819739"/>
      <w:bookmarkStart w:id="776" w:name="_Toc499819912"/>
      <w:bookmarkStart w:id="777" w:name="_Toc499821013"/>
      <w:bookmarkStart w:id="778" w:name="_Toc499821128"/>
      <w:r w:rsidRPr="00882E2C">
        <w:t>A.2.1</w:t>
      </w:r>
      <w:r w:rsidRPr="00882E2C">
        <w:tab/>
        <w:t>XSD storage &lt;</w:t>
      </w:r>
      <w:r w:rsidRPr="00882E2C">
        <w:rPr>
          <w:i/>
        </w:rPr>
        <w:t>container</w:t>
      </w:r>
      <w:r w:rsidRPr="00882E2C">
        <w:t>&gt;</w:t>
      </w:r>
      <w:bookmarkEnd w:id="772"/>
      <w:bookmarkEnd w:id="773"/>
      <w:bookmarkEnd w:id="774"/>
      <w:bookmarkEnd w:id="775"/>
      <w:bookmarkEnd w:id="776"/>
      <w:bookmarkEnd w:id="777"/>
      <w:bookmarkEnd w:id="778"/>
    </w:p>
    <w:p w14:paraId="6BB448F1" w14:textId="5395CD06" w:rsidR="009506BA" w:rsidRPr="00882E2C" w:rsidRDefault="009506BA" w:rsidP="009506BA">
      <w:r w:rsidRPr="00882E2C">
        <w:t xml:space="preserve">According to </w:t>
      </w:r>
      <w:del w:id="779" w:author="Mireille Rozier" w:date="2017-11-30T13:02:00Z">
        <w:r w:rsidRPr="00882E2C" w:rsidDel="00641135">
          <w:delText>section</w:delText>
        </w:r>
      </w:del>
      <w:ins w:id="780" w:author="Mireille Rozier" w:date="2017-11-30T13:02:00Z">
        <w:r w:rsidR="00641135" w:rsidRPr="00882E2C">
          <w:t>clause</w:t>
        </w:r>
      </w:ins>
      <w:r w:rsidRPr="00882E2C">
        <w:t xml:space="preserve"> 7.2.1.1 the IPE creates a </w:t>
      </w:r>
      <w:r w:rsidRPr="00882E2C">
        <w:rPr>
          <w:i/>
        </w:rPr>
        <w:t>&lt;container&gt;</w:t>
      </w:r>
      <w:r w:rsidRPr="00882E2C">
        <w:t xml:space="preserve"> resource that acts as a XSD-storage and that is a child resource of the IPE's </w:t>
      </w:r>
      <w:r w:rsidRPr="00882E2C">
        <w:rPr>
          <w:i/>
        </w:rPr>
        <w:t>&lt;AE&gt;</w:t>
      </w:r>
      <w:r w:rsidRPr="00882E2C">
        <w:t xml:space="preserve">. </w:t>
      </w:r>
    </w:p>
    <w:p w14:paraId="7E5F2ED2" w14:textId="38147F76" w:rsidR="009506BA" w:rsidRPr="00882E2C" w:rsidRDefault="009506BA" w:rsidP="009506BA">
      <w:r w:rsidRPr="00882E2C">
        <w:t xml:space="preserve">Derived from the IRI of the ontology: </w:t>
      </w:r>
      <w:hyperlink r:id="rId27" w:history="1">
        <w:r w:rsidRPr="00882E2C">
          <w:rPr>
            <w:rStyle w:val="Hyperlink"/>
          </w:rPr>
          <w:t>http://www.XYZ.com/WashingMachines</w:t>
        </w:r>
      </w:hyperlink>
      <w:r w:rsidRPr="00882E2C">
        <w:t>, following the rule given in table 1 of</w:t>
      </w:r>
      <w:r w:rsidR="00560283" w:rsidRPr="00882E2C">
        <w:t xml:space="preserve"> </w:t>
      </w:r>
      <w:del w:id="781" w:author="Mireille Rozier" w:date="2017-11-30T13:02:00Z">
        <w:r w:rsidRPr="00882E2C" w:rsidDel="00641135">
          <w:delText>section</w:delText>
        </w:r>
      </w:del>
      <w:ins w:id="782" w:author="Mireille Rozier" w:date="2017-11-30T13:02:00Z">
        <w:r w:rsidR="00641135" w:rsidRPr="00882E2C">
          <w:t>clause</w:t>
        </w:r>
      </w:ins>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w:t>
      </w:r>
      <w:proofErr w:type="gramStart"/>
      <w:r w:rsidRPr="00882E2C">
        <w:t>XSDSTORAGE;</w:t>
      </w:r>
      <w:proofErr w:type="gramEnd"/>
      <w:r w:rsidRPr="00882E2C">
        <w:t>) will be www.XYZ.com_WashingMachines.</w:t>
      </w:r>
    </w:p>
    <w:p w14:paraId="24943670" w14:textId="77777777" w:rsidR="009506BA" w:rsidRPr="00882E2C" w:rsidRDefault="009506BA" w:rsidP="009506BA">
      <w:r w:rsidRPr="00882E2C">
        <w:t xml:space="preserve">The IPE will also create </w:t>
      </w:r>
      <w:r w:rsidRPr="00882E2C">
        <w:rPr>
          <w:i/>
        </w:rPr>
        <w:t>&lt;contentInstance&gt;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64F91BCF" w14:textId="5213159D"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resource of the Interworked Device type XYZ_Cool</w:t>
      </w:r>
    </w:p>
    <w:p w14:paraId="43ACCC16" w14:textId="1238691F"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resource of the Service type SwitchOnService</w:t>
      </w:r>
    </w:p>
    <w:p w14:paraId="571E3372" w14:textId="0BE9D849"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resource of the Service type MonitorService</w:t>
      </w:r>
    </w:p>
    <w:p w14:paraId="3CA872E2" w14:textId="51199DDA"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resource of the Operation type ToggleBinary</w:t>
      </w:r>
    </w:p>
    <w:p w14:paraId="254C131B" w14:textId="77777777"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r w:rsidRPr="00882E2C">
        <w:rPr>
          <w:i/>
        </w:rPr>
        <w:t>containerDefinition</w:t>
      </w:r>
      <w:r w:rsidRPr="00882E2C">
        <w:t xml:space="preserve"> will contain the absolute, hierarchical address of the </w:t>
      </w:r>
      <w:r w:rsidRPr="00882E2C">
        <w:rPr>
          <w:i/>
        </w:rPr>
        <w:t>&lt;contentinstance&gt;</w:t>
      </w:r>
      <w:r w:rsidRPr="00882E2C">
        <w:t xml:space="preserve"> that contains the related XSD. </w:t>
      </w:r>
      <w:r w:rsidRPr="00882E2C">
        <w:br/>
        <w:t xml:space="preserve">E.g. for the SwitchOnService it could have the value: </w:t>
      </w:r>
      <w:r w:rsidRPr="00882E2C">
        <w:br/>
      </w:r>
      <w:r w:rsidRPr="00882E2C">
        <w:rPr>
          <w:i/>
        </w:rPr>
        <w:t>//m2m.service.com/IN-CSE0001/bigFatCse/name_of_IPE_AE/ww.XYZ.com_WashingMachines/SwitchOnService.xsd</w:t>
      </w:r>
    </w:p>
    <w:p w14:paraId="7285C5D4" w14:textId="77777777" w:rsidR="009506BA" w:rsidRPr="00882E2C" w:rsidRDefault="009506BA" w:rsidP="003E11BB">
      <w:pPr>
        <w:pStyle w:val="Heading2"/>
      </w:pPr>
      <w:bookmarkStart w:id="783" w:name="_Toc499562603"/>
      <w:bookmarkStart w:id="784" w:name="_Toc499819469"/>
      <w:bookmarkStart w:id="785" w:name="_Toc499819590"/>
      <w:bookmarkStart w:id="786" w:name="_Toc499819740"/>
      <w:bookmarkStart w:id="787" w:name="_Toc499819913"/>
      <w:bookmarkStart w:id="788" w:name="_Toc499821014"/>
      <w:bookmarkStart w:id="789" w:name="_Toc499821129"/>
      <w:r w:rsidRPr="00882E2C">
        <w:t>A.2.2</w:t>
      </w:r>
      <w:r w:rsidRPr="00882E2C">
        <w:tab/>
        <w:t>XSD for the Interworked Device type XYZ_Cool</w:t>
      </w:r>
      <w:bookmarkEnd w:id="783"/>
      <w:bookmarkEnd w:id="784"/>
      <w:bookmarkEnd w:id="785"/>
      <w:bookmarkEnd w:id="786"/>
      <w:bookmarkEnd w:id="787"/>
      <w:bookmarkEnd w:id="788"/>
      <w:bookmarkEnd w:id="789"/>
    </w:p>
    <w:p w14:paraId="110339C0" w14:textId="6037C263" w:rsidR="009506BA" w:rsidRPr="00882E2C" w:rsidRDefault="009506BA" w:rsidP="009506BA">
      <w:r w:rsidRPr="00882E2C">
        <w:t xml:space="preserve">Following the principles of </w:t>
      </w:r>
      <w:del w:id="790" w:author="Mireille Rozier" w:date="2017-11-30T13:02:00Z">
        <w:r w:rsidRPr="00882E2C" w:rsidDel="00641135">
          <w:delText>section</w:delText>
        </w:r>
      </w:del>
      <w:ins w:id="791" w:author="Mireille Rozier" w:date="2017-11-30T13:02:00Z">
        <w:r w:rsidR="00641135" w:rsidRPr="00882E2C">
          <w:t>clause</w:t>
        </w:r>
      </w:ins>
      <w:r w:rsidRPr="00882E2C">
        <w:t xml:space="preserve"> 7.2.2 an Interworked Device is represented as </w:t>
      </w:r>
      <w:r w:rsidRPr="00882E2C">
        <w:rPr>
          <w:i/>
        </w:rPr>
        <w:t>&lt;flexContainer&gt;.</w:t>
      </w:r>
      <w:r w:rsidR="00560283" w:rsidRPr="00882E2C">
        <w:t xml:space="preserve"> </w:t>
      </w:r>
    </w:p>
    <w:p w14:paraId="43CB253C" w14:textId="3EBDAC20" w:rsidR="009506BA" w:rsidRPr="00882E2C" w:rsidRDefault="009506BA" w:rsidP="009506BA">
      <w:r w:rsidRPr="00882E2C">
        <w:t>According to the the convention in table 1 of</w:t>
      </w:r>
      <w:r w:rsidR="00560283" w:rsidRPr="00882E2C">
        <w:t xml:space="preserve"> </w:t>
      </w:r>
      <w:del w:id="792" w:author="Mireille Rozier" w:date="2017-11-30T13:02:00Z">
        <w:r w:rsidRPr="00882E2C" w:rsidDel="00641135">
          <w:delText>section</w:delText>
        </w:r>
      </w:del>
      <w:ins w:id="793" w:author="Mireille Rozier" w:date="2017-11-30T13:02:00Z">
        <w:r w:rsidR="00641135" w:rsidRPr="00882E2C">
          <w:t>clause</w:t>
        </w:r>
      </w:ins>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74"/>
        <w:gridCol w:w="3260"/>
        <w:gridCol w:w="3260"/>
      </w:tblGrid>
      <w:tr w:rsidR="009506BA" w:rsidRPr="00882E2C" w14:paraId="71A96DC4" w14:textId="77777777" w:rsidTr="00C63FFB">
        <w:tc>
          <w:tcPr>
            <w:tcW w:w="3259" w:type="dxa"/>
            <w:shd w:val="clear" w:color="auto" w:fill="auto"/>
          </w:tcPr>
          <w:p w14:paraId="63604842" w14:textId="77777777" w:rsidR="009506BA" w:rsidRPr="00882E2C" w:rsidRDefault="009506BA" w:rsidP="003E11BB">
            <w:pPr>
              <w:numPr>
                <w:ilvl w:val="0"/>
                <w:numId w:val="27"/>
              </w:numPr>
            </w:pPr>
            <w:r w:rsidRPr="00882E2C">
              <w:t>&amp;XSDSTORAGE;</w:t>
            </w:r>
          </w:p>
        </w:tc>
        <w:tc>
          <w:tcPr>
            <w:tcW w:w="3260" w:type="dxa"/>
            <w:shd w:val="clear" w:color="auto" w:fill="auto"/>
          </w:tcPr>
          <w:p w14:paraId="7FC10788" w14:textId="77777777" w:rsidR="009506BA" w:rsidRPr="00882E2C" w:rsidRDefault="009506BA" w:rsidP="00C63FFB">
            <w:r w:rsidRPr="00882E2C">
              <w:t>is substituted by</w:t>
            </w:r>
          </w:p>
        </w:tc>
        <w:tc>
          <w:tcPr>
            <w:tcW w:w="3260" w:type="dxa"/>
            <w:shd w:val="clear" w:color="auto" w:fill="auto"/>
          </w:tcPr>
          <w:p w14:paraId="2B4ADA67" w14:textId="77777777" w:rsidR="009506BA" w:rsidRPr="00882E2C" w:rsidRDefault="009506BA" w:rsidP="00C63FFB">
            <w:r w:rsidRPr="00882E2C">
              <w:t>www.XYZ.com_WashingMachines</w:t>
            </w:r>
          </w:p>
        </w:tc>
      </w:tr>
      <w:tr w:rsidR="009506BA" w:rsidRPr="00882E2C" w14:paraId="08FEE2F2" w14:textId="77777777" w:rsidTr="00C63FFB">
        <w:tc>
          <w:tcPr>
            <w:tcW w:w="3259" w:type="dxa"/>
            <w:shd w:val="clear" w:color="auto" w:fill="auto"/>
          </w:tcPr>
          <w:p w14:paraId="0BE4FBEE" w14:textId="77777777" w:rsidR="009506BA" w:rsidRPr="00882E2C" w:rsidRDefault="009506BA" w:rsidP="003E11BB">
            <w:pPr>
              <w:numPr>
                <w:ilvl w:val="0"/>
                <w:numId w:val="27"/>
              </w:numPr>
            </w:pPr>
            <w:r w:rsidRPr="00882E2C">
              <w:t>&amp;DEVICE;</w:t>
            </w:r>
          </w:p>
        </w:tc>
        <w:tc>
          <w:tcPr>
            <w:tcW w:w="3260" w:type="dxa"/>
            <w:shd w:val="clear" w:color="auto" w:fill="auto"/>
          </w:tcPr>
          <w:p w14:paraId="6AA19986" w14:textId="77777777" w:rsidR="009506BA" w:rsidRPr="00882E2C" w:rsidRDefault="009506BA" w:rsidP="00C63FFB">
            <w:r w:rsidRPr="00882E2C">
              <w:t>is substituted by</w:t>
            </w:r>
          </w:p>
        </w:tc>
        <w:tc>
          <w:tcPr>
            <w:tcW w:w="3260" w:type="dxa"/>
            <w:shd w:val="clear" w:color="auto" w:fill="auto"/>
          </w:tcPr>
          <w:p w14:paraId="548B8F22" w14:textId="77777777" w:rsidR="009506BA" w:rsidRPr="00882E2C" w:rsidRDefault="009506BA" w:rsidP="00C63FFB">
            <w:r w:rsidRPr="00882E2C">
              <w:t>XYZ_Cool</w:t>
            </w:r>
          </w:p>
        </w:tc>
      </w:tr>
      <w:tr w:rsidR="009506BA" w:rsidRPr="00882E2C" w14:paraId="166AE5A2" w14:textId="77777777" w:rsidTr="00C63FFB">
        <w:tc>
          <w:tcPr>
            <w:tcW w:w="3259" w:type="dxa"/>
            <w:shd w:val="clear" w:color="auto" w:fill="auto"/>
          </w:tcPr>
          <w:p w14:paraId="35551E5A" w14:textId="262DC91F"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1D7A44A1" w14:textId="77777777" w:rsidR="009506BA" w:rsidRPr="00882E2C" w:rsidRDefault="009506BA" w:rsidP="00C63FFB">
            <w:r w:rsidRPr="00882E2C">
              <w:t>is substituted by</w:t>
            </w:r>
          </w:p>
        </w:tc>
        <w:tc>
          <w:tcPr>
            <w:tcW w:w="3260" w:type="dxa"/>
            <w:shd w:val="clear" w:color="auto" w:fill="auto"/>
          </w:tcPr>
          <w:p w14:paraId="76A79779" w14:textId="77777777" w:rsidR="009506BA" w:rsidRPr="00882E2C" w:rsidRDefault="009506BA" w:rsidP="00C63FFB">
            <w:r w:rsidRPr="00882E2C">
              <w:t>SwitchOnService</w:t>
            </w:r>
          </w:p>
        </w:tc>
      </w:tr>
      <w:tr w:rsidR="009506BA" w:rsidRPr="00882E2C" w14:paraId="6D2CA282" w14:textId="77777777" w:rsidTr="00C63FFB">
        <w:tc>
          <w:tcPr>
            <w:tcW w:w="3259" w:type="dxa"/>
            <w:shd w:val="clear" w:color="auto" w:fill="auto"/>
          </w:tcPr>
          <w:p w14:paraId="1DF84841" w14:textId="2178BDD3"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58F89544" w14:textId="77777777" w:rsidR="009506BA" w:rsidRPr="00882E2C" w:rsidRDefault="009506BA" w:rsidP="00C63FFB">
            <w:r w:rsidRPr="00882E2C">
              <w:t>is substituted by</w:t>
            </w:r>
          </w:p>
        </w:tc>
        <w:tc>
          <w:tcPr>
            <w:tcW w:w="3260" w:type="dxa"/>
            <w:shd w:val="clear" w:color="auto" w:fill="auto"/>
          </w:tcPr>
          <w:p w14:paraId="53833F9F" w14:textId="77777777" w:rsidR="009506BA" w:rsidRPr="00882E2C" w:rsidRDefault="009506BA" w:rsidP="00C63FFB">
            <w:r w:rsidRPr="00882E2C">
              <w:t>MonitorService</w:t>
            </w:r>
          </w:p>
        </w:tc>
      </w:tr>
      <w:tr w:rsidR="009506BA" w:rsidRPr="00882E2C" w14:paraId="1E93CD82" w14:textId="77777777" w:rsidTr="00C63FFB">
        <w:tc>
          <w:tcPr>
            <w:tcW w:w="3259" w:type="dxa"/>
            <w:shd w:val="clear" w:color="auto" w:fill="auto"/>
          </w:tcPr>
          <w:p w14:paraId="646336B5" w14:textId="77777777" w:rsidR="009506BA" w:rsidRPr="00882E2C" w:rsidRDefault="009506BA" w:rsidP="003E11BB">
            <w:pPr>
              <w:numPr>
                <w:ilvl w:val="0"/>
                <w:numId w:val="27"/>
              </w:numPr>
            </w:pPr>
            <w:r w:rsidRPr="00882E2C">
              <w:t>THINGPROPERTY_1;</w:t>
            </w:r>
          </w:p>
        </w:tc>
        <w:tc>
          <w:tcPr>
            <w:tcW w:w="3260" w:type="dxa"/>
            <w:shd w:val="clear" w:color="auto" w:fill="auto"/>
          </w:tcPr>
          <w:p w14:paraId="4D36A3BB" w14:textId="77777777" w:rsidR="009506BA" w:rsidRPr="00882E2C" w:rsidRDefault="009506BA" w:rsidP="00C63FFB">
            <w:r w:rsidRPr="00882E2C">
              <w:t>is substituted by</w:t>
            </w:r>
          </w:p>
        </w:tc>
        <w:tc>
          <w:tcPr>
            <w:tcW w:w="3260" w:type="dxa"/>
            <w:shd w:val="clear" w:color="auto" w:fill="auto"/>
          </w:tcPr>
          <w:p w14:paraId="44341EF1" w14:textId="77777777" w:rsidR="009506BA" w:rsidRPr="00882E2C" w:rsidRDefault="009506BA" w:rsidP="00C63FFB">
            <w:r w:rsidRPr="00882E2C">
              <w:t>Description</w:t>
            </w:r>
          </w:p>
        </w:tc>
      </w:tr>
      <w:tr w:rsidR="009506BA" w:rsidRPr="00882E2C" w14:paraId="566CEF1C" w14:textId="77777777" w:rsidTr="00C63FFB">
        <w:tc>
          <w:tcPr>
            <w:tcW w:w="3259" w:type="dxa"/>
            <w:shd w:val="clear" w:color="auto" w:fill="auto"/>
          </w:tcPr>
          <w:p w14:paraId="273FB26B" w14:textId="77777777" w:rsidR="009506BA" w:rsidRPr="00882E2C" w:rsidRDefault="009506BA" w:rsidP="003E11BB">
            <w:pPr>
              <w:numPr>
                <w:ilvl w:val="0"/>
                <w:numId w:val="27"/>
              </w:numPr>
            </w:pPr>
            <w:r w:rsidRPr="00882E2C">
              <w:t>&amp;TYPENAME_1;</w:t>
            </w:r>
          </w:p>
        </w:tc>
        <w:tc>
          <w:tcPr>
            <w:tcW w:w="3260" w:type="dxa"/>
            <w:shd w:val="clear" w:color="auto" w:fill="auto"/>
          </w:tcPr>
          <w:p w14:paraId="51AC8391" w14:textId="77777777" w:rsidR="009506BA" w:rsidRPr="00882E2C" w:rsidRDefault="009506BA" w:rsidP="00C63FFB">
            <w:r w:rsidRPr="00882E2C">
              <w:t>is substituted by</w:t>
            </w:r>
          </w:p>
        </w:tc>
        <w:tc>
          <w:tcPr>
            <w:tcW w:w="3260" w:type="dxa"/>
            <w:shd w:val="clear" w:color="auto" w:fill="auto"/>
          </w:tcPr>
          <w:p w14:paraId="62404391" w14:textId="77777777" w:rsidR="009506BA" w:rsidRPr="00882E2C" w:rsidRDefault="009506BA" w:rsidP="00C63FFB">
            <w:r w:rsidRPr="00882E2C">
              <w:t>DescriptionType</w:t>
            </w:r>
          </w:p>
        </w:tc>
      </w:tr>
      <w:tr w:rsidR="009506BA" w:rsidRPr="00882E2C" w14:paraId="52AB132D" w14:textId="77777777" w:rsidTr="00C63FFB">
        <w:tc>
          <w:tcPr>
            <w:tcW w:w="3259" w:type="dxa"/>
            <w:shd w:val="clear" w:color="auto" w:fill="auto"/>
          </w:tcPr>
          <w:p w14:paraId="2C1DF26B" w14:textId="77777777" w:rsidR="009506BA" w:rsidRPr="00882E2C" w:rsidRDefault="009506BA" w:rsidP="003E11BB">
            <w:pPr>
              <w:numPr>
                <w:ilvl w:val="0"/>
                <w:numId w:val="27"/>
              </w:numPr>
            </w:pPr>
            <w:r w:rsidRPr="00882E2C">
              <w:t>&amp;SIMPLEDATATYPE;</w:t>
            </w:r>
          </w:p>
        </w:tc>
        <w:tc>
          <w:tcPr>
            <w:tcW w:w="3260" w:type="dxa"/>
            <w:shd w:val="clear" w:color="auto" w:fill="auto"/>
          </w:tcPr>
          <w:p w14:paraId="13E9C645" w14:textId="77777777" w:rsidR="009506BA" w:rsidRPr="00882E2C" w:rsidRDefault="009506BA" w:rsidP="00C63FFB">
            <w:r w:rsidRPr="00882E2C">
              <w:t>is substituted by</w:t>
            </w:r>
          </w:p>
        </w:tc>
        <w:tc>
          <w:tcPr>
            <w:tcW w:w="3260" w:type="dxa"/>
            <w:shd w:val="clear" w:color="auto" w:fill="auto"/>
          </w:tcPr>
          <w:p w14:paraId="0A67FEEA" w14:textId="77777777" w:rsidR="009506BA" w:rsidRPr="00882E2C" w:rsidRDefault="009506BA" w:rsidP="00C63FFB">
            <w:r w:rsidRPr="00882E2C">
              <w:t>xs:string</w:t>
            </w:r>
          </w:p>
        </w:tc>
      </w:tr>
    </w:tbl>
    <w:p w14:paraId="080B79B8" w14:textId="77777777" w:rsidR="009506BA" w:rsidRPr="00882E2C" w:rsidRDefault="009506BA" w:rsidP="009506BA"/>
    <w:p w14:paraId="3B494F8D" w14:textId="77777777" w:rsidR="009506BA" w:rsidRPr="00882E2C" w:rsidRDefault="009506BA" w:rsidP="009506BA">
      <w:r w:rsidRPr="00882E2C">
        <w:t xml:space="preserve">The XSD in the </w:t>
      </w:r>
      <w:r w:rsidRPr="00882E2C">
        <w:rPr>
          <w:i/>
        </w:rPr>
        <w:t>&lt;contentInstance&gt;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1D9158BD" w14:textId="77777777" w:rsidTr="00C63FFB">
        <w:tc>
          <w:tcPr>
            <w:tcW w:w="9779" w:type="dxa"/>
            <w:shd w:val="clear" w:color="auto" w:fill="auto"/>
          </w:tcPr>
          <w:p w14:paraId="067DA78C"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"XYZ_Cool"</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nodeLink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obi:DescriptionType"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obi:SwitchOnService"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obi:MonitorService"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"xs:string"</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p>
        </w:tc>
      </w:tr>
    </w:tbl>
    <w:p w14:paraId="6C060AF2" w14:textId="77777777" w:rsidR="009506BA" w:rsidRPr="00882E2C" w:rsidRDefault="009506BA" w:rsidP="009506BA">
      <w:pPr>
        <w:spacing w:after="0"/>
      </w:pPr>
    </w:p>
    <w:p w14:paraId="074EA8BD" w14:textId="77777777" w:rsidR="009506BA" w:rsidRPr="00882E2C" w:rsidRDefault="009506BA" w:rsidP="003E11BB">
      <w:pPr>
        <w:pStyle w:val="Heading2"/>
      </w:pPr>
      <w:bookmarkStart w:id="794" w:name="_Toc499562604"/>
      <w:bookmarkStart w:id="795" w:name="_Toc499819470"/>
      <w:bookmarkStart w:id="796" w:name="_Toc499819591"/>
      <w:bookmarkStart w:id="797" w:name="_Toc499819741"/>
      <w:bookmarkStart w:id="798" w:name="_Toc499819914"/>
      <w:bookmarkStart w:id="799" w:name="_Toc499821015"/>
      <w:bookmarkStart w:id="800" w:name="_Toc499821130"/>
      <w:r w:rsidRPr="00882E2C">
        <w:t>A.2.3</w:t>
      </w:r>
      <w:r w:rsidRPr="00882E2C">
        <w:tab/>
        <w:t>XSD for the Service type SwitchOnService</w:t>
      </w:r>
      <w:bookmarkEnd w:id="794"/>
      <w:bookmarkEnd w:id="795"/>
      <w:bookmarkEnd w:id="796"/>
      <w:bookmarkEnd w:id="797"/>
      <w:bookmarkEnd w:id="798"/>
      <w:bookmarkEnd w:id="799"/>
      <w:bookmarkEnd w:id="800"/>
    </w:p>
    <w:p w14:paraId="6FABFCD3" w14:textId="7B580CAF" w:rsidR="009506BA" w:rsidRPr="00882E2C" w:rsidRDefault="009506BA" w:rsidP="009506BA">
      <w:r w:rsidRPr="00882E2C">
        <w:t xml:space="preserve">Following the principles of </w:t>
      </w:r>
      <w:del w:id="801" w:author="Mireille Rozier" w:date="2017-11-30T13:02:00Z">
        <w:r w:rsidRPr="00882E2C" w:rsidDel="00641135">
          <w:delText>section</w:delText>
        </w:r>
      </w:del>
      <w:ins w:id="802" w:author="Mireille Rozier" w:date="2017-11-30T13:02:00Z">
        <w:r w:rsidR="00641135" w:rsidRPr="00882E2C">
          <w:t>clause</w:t>
        </w:r>
      </w:ins>
      <w:r w:rsidRPr="00882E2C">
        <w:t xml:space="preserve"> 7.2.3 a Service is represented as </w:t>
      </w:r>
      <w:r w:rsidRPr="00882E2C">
        <w:rPr>
          <w:i/>
        </w:rPr>
        <w:t>&lt;flexContainer&gt;.</w:t>
      </w:r>
      <w:r w:rsidRPr="00882E2C">
        <w:t xml:space="preserve">  </w:t>
      </w:r>
    </w:p>
    <w:p w14:paraId="340F2443" w14:textId="60512557" w:rsidR="009506BA" w:rsidRPr="00882E2C" w:rsidRDefault="009506BA" w:rsidP="009506BA">
      <w:r w:rsidRPr="00882E2C">
        <w:t>According to the the convention in table 1 of</w:t>
      </w:r>
      <w:r w:rsidR="00560283" w:rsidRPr="00882E2C">
        <w:t xml:space="preserve"> </w:t>
      </w:r>
      <w:del w:id="803" w:author="Mireille Rozier" w:date="2017-11-30T13:02:00Z">
        <w:r w:rsidRPr="00882E2C" w:rsidDel="00641135">
          <w:delText>section</w:delText>
        </w:r>
      </w:del>
      <w:ins w:id="804" w:author="Mireille Rozier" w:date="2017-11-30T13:02:00Z">
        <w:r w:rsidR="00641135" w:rsidRPr="00882E2C">
          <w:t>clause</w:t>
        </w:r>
      </w:ins>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41"/>
        <w:gridCol w:w="3162"/>
        <w:gridCol w:w="3252"/>
      </w:tblGrid>
      <w:tr w:rsidR="009506BA" w:rsidRPr="00882E2C" w14:paraId="47D6B039" w14:textId="77777777" w:rsidTr="00C63FFB">
        <w:tc>
          <w:tcPr>
            <w:tcW w:w="3259" w:type="dxa"/>
            <w:shd w:val="clear" w:color="auto" w:fill="auto"/>
          </w:tcPr>
          <w:p w14:paraId="43EEF0B0" w14:textId="77777777" w:rsidR="009506BA" w:rsidRPr="00882E2C" w:rsidRDefault="009506BA" w:rsidP="003E11BB">
            <w:pPr>
              <w:numPr>
                <w:ilvl w:val="0"/>
                <w:numId w:val="27"/>
              </w:numPr>
            </w:pPr>
            <w:r w:rsidRPr="00882E2C">
              <w:t>&amp;XSDSTORAGE;</w:t>
            </w:r>
          </w:p>
        </w:tc>
        <w:tc>
          <w:tcPr>
            <w:tcW w:w="3260" w:type="dxa"/>
            <w:shd w:val="clear" w:color="auto" w:fill="auto"/>
          </w:tcPr>
          <w:p w14:paraId="40945B51" w14:textId="77777777" w:rsidR="009506BA" w:rsidRPr="00882E2C" w:rsidRDefault="009506BA" w:rsidP="00C63FFB">
            <w:r w:rsidRPr="00882E2C">
              <w:t>is substituted by</w:t>
            </w:r>
          </w:p>
        </w:tc>
        <w:tc>
          <w:tcPr>
            <w:tcW w:w="3260" w:type="dxa"/>
            <w:shd w:val="clear" w:color="auto" w:fill="auto"/>
          </w:tcPr>
          <w:p w14:paraId="168001ED" w14:textId="77777777" w:rsidR="009506BA" w:rsidRPr="00882E2C" w:rsidRDefault="009506BA" w:rsidP="00C63FFB">
            <w:r w:rsidRPr="00882E2C">
              <w:t>www.XYZ.com_WashingMachines</w:t>
            </w:r>
          </w:p>
        </w:tc>
      </w:tr>
      <w:tr w:rsidR="009506BA" w:rsidRPr="00882E2C" w14:paraId="4E012EDE" w14:textId="77777777" w:rsidTr="00C63FFB">
        <w:tc>
          <w:tcPr>
            <w:tcW w:w="3259" w:type="dxa"/>
            <w:shd w:val="clear" w:color="auto" w:fill="auto"/>
          </w:tcPr>
          <w:p w14:paraId="12334D5B" w14:textId="77777777" w:rsidR="009506BA" w:rsidRPr="00882E2C" w:rsidRDefault="009506BA" w:rsidP="003E11BB">
            <w:pPr>
              <w:numPr>
                <w:ilvl w:val="0"/>
                <w:numId w:val="27"/>
              </w:numPr>
            </w:pPr>
            <w:r w:rsidRPr="00882E2C">
              <w:t>&amp;SERVICE;</w:t>
            </w:r>
          </w:p>
        </w:tc>
        <w:tc>
          <w:tcPr>
            <w:tcW w:w="3260" w:type="dxa"/>
            <w:shd w:val="clear" w:color="auto" w:fill="auto"/>
          </w:tcPr>
          <w:p w14:paraId="552B5CF2" w14:textId="77777777" w:rsidR="009506BA" w:rsidRPr="00882E2C" w:rsidRDefault="009506BA" w:rsidP="00C63FFB">
            <w:r w:rsidRPr="00882E2C">
              <w:t>is substituted by</w:t>
            </w:r>
          </w:p>
        </w:tc>
        <w:tc>
          <w:tcPr>
            <w:tcW w:w="3260" w:type="dxa"/>
            <w:shd w:val="clear" w:color="auto" w:fill="auto"/>
          </w:tcPr>
          <w:p w14:paraId="7B99954A" w14:textId="77777777" w:rsidR="009506BA" w:rsidRPr="00882E2C" w:rsidRDefault="009506BA" w:rsidP="00C63FFB">
            <w:r w:rsidRPr="00882E2C">
              <w:t>SwitchOnService</w:t>
            </w:r>
          </w:p>
        </w:tc>
      </w:tr>
      <w:tr w:rsidR="009506BA" w:rsidRPr="00882E2C" w14:paraId="3B5C7846" w14:textId="77777777" w:rsidTr="00C63FFB">
        <w:tc>
          <w:tcPr>
            <w:tcW w:w="3259" w:type="dxa"/>
            <w:shd w:val="clear" w:color="auto" w:fill="auto"/>
          </w:tcPr>
          <w:p w14:paraId="1E6FE593" w14:textId="77777777" w:rsidR="009506BA" w:rsidRPr="00882E2C" w:rsidRDefault="009506BA" w:rsidP="003E11BB">
            <w:pPr>
              <w:numPr>
                <w:ilvl w:val="0"/>
                <w:numId w:val="27"/>
              </w:numPr>
            </w:pPr>
            <w:r w:rsidRPr="00882E2C">
              <w:t>&amp;OPERATION_1;</w:t>
            </w:r>
          </w:p>
        </w:tc>
        <w:tc>
          <w:tcPr>
            <w:tcW w:w="3260" w:type="dxa"/>
            <w:shd w:val="clear" w:color="auto" w:fill="auto"/>
          </w:tcPr>
          <w:p w14:paraId="45C6F398" w14:textId="77777777" w:rsidR="009506BA" w:rsidRPr="00882E2C" w:rsidRDefault="009506BA" w:rsidP="00C63FFB">
            <w:r w:rsidRPr="00882E2C">
              <w:t>is substituted by</w:t>
            </w:r>
          </w:p>
        </w:tc>
        <w:tc>
          <w:tcPr>
            <w:tcW w:w="3260" w:type="dxa"/>
            <w:shd w:val="clear" w:color="auto" w:fill="auto"/>
          </w:tcPr>
          <w:p w14:paraId="7C7BFB16" w14:textId="77777777" w:rsidR="009506BA" w:rsidRPr="00882E2C" w:rsidRDefault="009506BA" w:rsidP="00C63FFB">
            <w:r w:rsidRPr="00882E2C">
              <w:t>ToggleBinary</w:t>
            </w:r>
          </w:p>
        </w:tc>
      </w:tr>
      <w:tr w:rsidR="009506BA" w:rsidRPr="00882E2C" w14:paraId="79253120" w14:textId="77777777" w:rsidTr="00C63FFB">
        <w:tc>
          <w:tcPr>
            <w:tcW w:w="3259" w:type="dxa"/>
            <w:shd w:val="clear" w:color="auto" w:fill="auto"/>
          </w:tcPr>
          <w:p w14:paraId="657EE3E1" w14:textId="1DF5B671"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4FF90F65" w14:textId="77777777" w:rsidR="009506BA" w:rsidRPr="00882E2C" w:rsidRDefault="009506BA" w:rsidP="00C63FFB">
            <w:r w:rsidRPr="00882E2C">
              <w:t>is substituted by</w:t>
            </w:r>
          </w:p>
        </w:tc>
        <w:tc>
          <w:tcPr>
            <w:tcW w:w="3260" w:type="dxa"/>
            <w:shd w:val="clear" w:color="auto" w:fill="auto"/>
          </w:tcPr>
          <w:p w14:paraId="20D07BAC" w14:textId="77777777" w:rsidR="009506BA" w:rsidRPr="00882E2C" w:rsidRDefault="009506BA" w:rsidP="00C63FFB">
            <w:r w:rsidRPr="00882E2C">
              <w:t>BinaryInput</w:t>
            </w:r>
          </w:p>
        </w:tc>
      </w:tr>
      <w:tr w:rsidR="009506BA" w:rsidRPr="00882E2C" w14:paraId="65A7D6A5" w14:textId="77777777" w:rsidTr="00C63FFB">
        <w:tc>
          <w:tcPr>
            <w:tcW w:w="3259" w:type="dxa"/>
            <w:shd w:val="clear" w:color="auto" w:fill="auto"/>
          </w:tcPr>
          <w:p w14:paraId="22DA88F2" w14:textId="77777777" w:rsidR="009506BA" w:rsidRPr="00882E2C" w:rsidRDefault="009506BA" w:rsidP="003E11BB">
            <w:pPr>
              <w:numPr>
                <w:ilvl w:val="0"/>
                <w:numId w:val="27"/>
              </w:numPr>
            </w:pPr>
            <w:r w:rsidRPr="00882E2C">
              <w:t>&amp;TYPENAME_1;</w:t>
            </w:r>
          </w:p>
        </w:tc>
        <w:tc>
          <w:tcPr>
            <w:tcW w:w="3260" w:type="dxa"/>
            <w:shd w:val="clear" w:color="auto" w:fill="auto"/>
          </w:tcPr>
          <w:p w14:paraId="34C46A2E" w14:textId="77777777" w:rsidR="009506BA" w:rsidRPr="00882E2C" w:rsidRDefault="009506BA" w:rsidP="00C63FFB">
            <w:r w:rsidRPr="00882E2C">
              <w:t>is substituted by</w:t>
            </w:r>
          </w:p>
        </w:tc>
        <w:tc>
          <w:tcPr>
            <w:tcW w:w="3260" w:type="dxa"/>
            <w:shd w:val="clear" w:color="auto" w:fill="auto"/>
          </w:tcPr>
          <w:p w14:paraId="6E2A3E60" w14:textId="77777777" w:rsidR="009506BA" w:rsidRPr="00882E2C" w:rsidRDefault="009506BA" w:rsidP="00C63FFB">
            <w:r w:rsidRPr="00882E2C">
              <w:t>ToggleBinaryType</w:t>
            </w:r>
          </w:p>
        </w:tc>
      </w:tr>
      <w:tr w:rsidR="009506BA" w:rsidRPr="00882E2C" w14:paraId="5E6DFF87" w14:textId="77777777" w:rsidTr="00C63FFB">
        <w:tc>
          <w:tcPr>
            <w:tcW w:w="3259" w:type="dxa"/>
            <w:shd w:val="clear" w:color="auto" w:fill="auto"/>
          </w:tcPr>
          <w:p w14:paraId="72E255D3" w14:textId="77777777" w:rsidR="009506BA" w:rsidRPr="00882E2C" w:rsidRDefault="009506BA" w:rsidP="003E11BB">
            <w:pPr>
              <w:numPr>
                <w:ilvl w:val="0"/>
                <w:numId w:val="27"/>
              </w:numPr>
            </w:pPr>
            <w:r w:rsidRPr="00882E2C">
              <w:t>&amp;SIMPLEDATATYPE;</w:t>
            </w:r>
          </w:p>
        </w:tc>
        <w:tc>
          <w:tcPr>
            <w:tcW w:w="3260" w:type="dxa"/>
            <w:shd w:val="clear" w:color="auto" w:fill="auto"/>
          </w:tcPr>
          <w:p w14:paraId="70037058" w14:textId="77777777" w:rsidR="009506BA" w:rsidRPr="00882E2C" w:rsidRDefault="009506BA" w:rsidP="00C63FFB">
            <w:r w:rsidRPr="00882E2C">
              <w:t>is substituted by</w:t>
            </w:r>
          </w:p>
        </w:tc>
        <w:tc>
          <w:tcPr>
            <w:tcW w:w="3260" w:type="dxa"/>
            <w:shd w:val="clear" w:color="auto" w:fill="auto"/>
          </w:tcPr>
          <w:p w14:paraId="4EF9C100" w14:textId="77777777" w:rsidR="009506BA" w:rsidRPr="00882E2C" w:rsidRDefault="009506BA" w:rsidP="00C63FFB">
            <w:r w:rsidRPr="00882E2C">
              <w:t>xs:boolean</w:t>
            </w:r>
          </w:p>
        </w:tc>
      </w:tr>
    </w:tbl>
    <w:p w14:paraId="3CF0D8C7" w14:textId="77777777" w:rsidR="009506BA" w:rsidRPr="00882E2C" w:rsidRDefault="009506BA" w:rsidP="009506BA"/>
    <w:p w14:paraId="7EB911FF" w14:textId="77777777" w:rsidR="009506BA" w:rsidRPr="00882E2C" w:rsidRDefault="009506BA" w:rsidP="009506BA">
      <w:r w:rsidRPr="00882E2C">
        <w:t xml:space="preserve">The XSD in the </w:t>
      </w:r>
      <w:r w:rsidRPr="00882E2C">
        <w:rPr>
          <w:i/>
        </w:rPr>
        <w:t>&lt;contentInstance&gt;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65ACEC07" w14:textId="77777777" w:rsidTr="00C63FFB">
        <w:tc>
          <w:tcPr>
            <w:tcW w:w="9779" w:type="dxa"/>
            <w:shd w:val="clear" w:color="auto" w:fill="auto"/>
          </w:tcPr>
          <w:p w14:paraId="1CF45D5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&lt;xs:include</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"SwitchOnService"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"BinaryInput"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obi:BinaryInputType"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obi:ToggleBinary"</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BinaryInputType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"xs:boolean"</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35E7AF32" w14:textId="77777777" w:rsidR="009506BA" w:rsidRPr="00882E2C" w:rsidRDefault="009506BA" w:rsidP="009506BA"/>
    <w:p w14:paraId="1438E529" w14:textId="77777777" w:rsidR="009506BA" w:rsidRPr="00882E2C" w:rsidRDefault="009506BA" w:rsidP="003E11BB">
      <w:pPr>
        <w:pStyle w:val="Heading2"/>
      </w:pPr>
      <w:bookmarkStart w:id="805" w:name="_Toc499562605"/>
      <w:bookmarkStart w:id="806" w:name="_Toc499819471"/>
      <w:bookmarkStart w:id="807" w:name="_Toc499819592"/>
      <w:bookmarkStart w:id="808" w:name="_Toc499819742"/>
      <w:bookmarkStart w:id="809" w:name="_Toc499819915"/>
      <w:bookmarkStart w:id="810" w:name="_Toc499821016"/>
      <w:bookmarkStart w:id="811" w:name="_Toc499821131"/>
      <w:r w:rsidRPr="00882E2C">
        <w:t>A.2.4</w:t>
      </w:r>
      <w:r w:rsidRPr="00882E2C">
        <w:tab/>
        <w:t>XSD for the Service type MonitorService</w:t>
      </w:r>
      <w:bookmarkEnd w:id="805"/>
      <w:bookmarkEnd w:id="806"/>
      <w:bookmarkEnd w:id="807"/>
      <w:bookmarkEnd w:id="808"/>
      <w:bookmarkEnd w:id="809"/>
      <w:bookmarkEnd w:id="810"/>
      <w:bookmarkEnd w:id="811"/>
    </w:p>
    <w:p w14:paraId="65BC211F" w14:textId="18CC3546" w:rsidR="009506BA" w:rsidRPr="00882E2C" w:rsidRDefault="009506BA" w:rsidP="009506BA">
      <w:r w:rsidRPr="00882E2C">
        <w:t xml:space="preserve">Following the principles of </w:t>
      </w:r>
      <w:del w:id="812" w:author="Mireille Rozier" w:date="2017-11-30T13:02:00Z">
        <w:r w:rsidRPr="00882E2C" w:rsidDel="00641135">
          <w:delText>section</w:delText>
        </w:r>
      </w:del>
      <w:ins w:id="813" w:author="Mireille Rozier" w:date="2017-11-30T13:02:00Z">
        <w:r w:rsidR="00641135" w:rsidRPr="00882E2C">
          <w:t>clause</w:t>
        </w:r>
      </w:ins>
      <w:r w:rsidRPr="00882E2C">
        <w:t xml:space="preserve"> 7.2.3 a Service is represented as </w:t>
      </w:r>
      <w:r w:rsidRPr="00882E2C">
        <w:rPr>
          <w:i/>
        </w:rPr>
        <w:t>&lt;flexContainer&gt;.</w:t>
      </w:r>
      <w:r w:rsidRPr="00882E2C">
        <w:t xml:space="preserve">  </w:t>
      </w:r>
    </w:p>
    <w:p w14:paraId="7D4F8A2F" w14:textId="27101440" w:rsidR="009506BA" w:rsidRPr="00882E2C" w:rsidRDefault="009506BA" w:rsidP="009506BA">
      <w:r w:rsidRPr="00882E2C">
        <w:t>According to the the convention in table 1 of</w:t>
      </w:r>
      <w:r w:rsidR="00560283" w:rsidRPr="00882E2C">
        <w:t xml:space="preserve"> </w:t>
      </w:r>
      <w:del w:id="814" w:author="Mireille Rozier" w:date="2017-11-30T13:02:00Z">
        <w:r w:rsidRPr="00882E2C" w:rsidDel="00641135">
          <w:delText>section</w:delText>
        </w:r>
      </w:del>
      <w:ins w:id="815" w:author="Mireille Rozier" w:date="2017-11-30T13:02:00Z">
        <w:r w:rsidR="00641135" w:rsidRPr="00882E2C">
          <w:t>clause</w:t>
        </w:r>
      </w:ins>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41"/>
        <w:gridCol w:w="2950"/>
        <w:gridCol w:w="3264"/>
      </w:tblGrid>
      <w:tr w:rsidR="009506BA" w:rsidRPr="00882E2C" w14:paraId="2414F306" w14:textId="77777777" w:rsidTr="00C63FFB">
        <w:tc>
          <w:tcPr>
            <w:tcW w:w="3259" w:type="dxa"/>
            <w:shd w:val="clear" w:color="auto" w:fill="auto"/>
          </w:tcPr>
          <w:p w14:paraId="6F752ACD" w14:textId="77777777" w:rsidR="009506BA" w:rsidRPr="00882E2C" w:rsidRDefault="009506BA" w:rsidP="003E11BB">
            <w:pPr>
              <w:numPr>
                <w:ilvl w:val="0"/>
                <w:numId w:val="27"/>
              </w:numPr>
            </w:pPr>
            <w:r w:rsidRPr="00882E2C">
              <w:t>&amp;XSDSTORAGE;</w:t>
            </w:r>
          </w:p>
        </w:tc>
        <w:tc>
          <w:tcPr>
            <w:tcW w:w="3260" w:type="dxa"/>
            <w:shd w:val="clear" w:color="auto" w:fill="auto"/>
          </w:tcPr>
          <w:p w14:paraId="7CF7F2E1" w14:textId="77777777" w:rsidR="009506BA" w:rsidRPr="00882E2C" w:rsidRDefault="009506BA" w:rsidP="00C63FFB">
            <w:r w:rsidRPr="00882E2C">
              <w:t>is substituted by</w:t>
            </w:r>
          </w:p>
        </w:tc>
        <w:tc>
          <w:tcPr>
            <w:tcW w:w="3260" w:type="dxa"/>
            <w:shd w:val="clear" w:color="auto" w:fill="auto"/>
          </w:tcPr>
          <w:p w14:paraId="4F2D9E0B" w14:textId="77777777" w:rsidR="009506BA" w:rsidRPr="00882E2C" w:rsidRDefault="009506BA" w:rsidP="00C63FFB">
            <w:r w:rsidRPr="00882E2C">
              <w:t>www.XYZ.com_WashingMachines</w:t>
            </w:r>
          </w:p>
        </w:tc>
      </w:tr>
      <w:tr w:rsidR="009506BA" w:rsidRPr="00882E2C" w14:paraId="42311D5A" w14:textId="77777777" w:rsidTr="00C63FFB">
        <w:tc>
          <w:tcPr>
            <w:tcW w:w="3259" w:type="dxa"/>
            <w:shd w:val="clear" w:color="auto" w:fill="auto"/>
          </w:tcPr>
          <w:p w14:paraId="52BBFDA7" w14:textId="77777777" w:rsidR="009506BA" w:rsidRPr="00882E2C" w:rsidRDefault="009506BA" w:rsidP="003E11BB">
            <w:pPr>
              <w:numPr>
                <w:ilvl w:val="0"/>
                <w:numId w:val="27"/>
              </w:numPr>
            </w:pPr>
            <w:r w:rsidRPr="00882E2C">
              <w:t>&amp;SERVICE;</w:t>
            </w:r>
          </w:p>
        </w:tc>
        <w:tc>
          <w:tcPr>
            <w:tcW w:w="3260" w:type="dxa"/>
            <w:shd w:val="clear" w:color="auto" w:fill="auto"/>
          </w:tcPr>
          <w:p w14:paraId="10FECCA8" w14:textId="77777777" w:rsidR="009506BA" w:rsidRPr="00882E2C" w:rsidRDefault="009506BA" w:rsidP="00C63FFB">
            <w:r w:rsidRPr="00882E2C">
              <w:t>is substituted by</w:t>
            </w:r>
          </w:p>
        </w:tc>
        <w:tc>
          <w:tcPr>
            <w:tcW w:w="3260" w:type="dxa"/>
            <w:shd w:val="clear" w:color="auto" w:fill="auto"/>
          </w:tcPr>
          <w:p w14:paraId="19FE0C78" w14:textId="77777777" w:rsidR="009506BA" w:rsidRPr="00882E2C" w:rsidRDefault="009506BA" w:rsidP="00C63FFB">
            <w:r w:rsidRPr="00882E2C">
              <w:t>MonitorService</w:t>
            </w:r>
          </w:p>
        </w:tc>
      </w:tr>
      <w:tr w:rsidR="009506BA" w:rsidRPr="00882E2C" w14:paraId="5262BC4C" w14:textId="77777777" w:rsidTr="00C63FFB">
        <w:tc>
          <w:tcPr>
            <w:tcW w:w="3259" w:type="dxa"/>
            <w:shd w:val="clear" w:color="auto" w:fill="auto"/>
          </w:tcPr>
          <w:p w14:paraId="713FE3A7" w14:textId="216160DD"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3B0D7554" w14:textId="77777777" w:rsidR="009506BA" w:rsidRPr="00882E2C" w:rsidRDefault="009506BA" w:rsidP="00C63FFB">
            <w:r w:rsidRPr="00882E2C">
              <w:t>is substituted by</w:t>
            </w:r>
          </w:p>
        </w:tc>
        <w:tc>
          <w:tcPr>
            <w:tcW w:w="3260" w:type="dxa"/>
            <w:shd w:val="clear" w:color="auto" w:fill="auto"/>
          </w:tcPr>
          <w:p w14:paraId="0E5AF481" w14:textId="77777777" w:rsidR="009506BA" w:rsidRPr="00882E2C" w:rsidRDefault="009506BA" w:rsidP="00C63FFB">
            <w:r w:rsidRPr="00882E2C">
              <w:t>WashingMachineStatus</w:t>
            </w:r>
          </w:p>
        </w:tc>
      </w:tr>
      <w:tr w:rsidR="009506BA" w:rsidRPr="00882E2C" w14:paraId="786D3451" w14:textId="77777777" w:rsidTr="00C63FFB">
        <w:tc>
          <w:tcPr>
            <w:tcW w:w="3259" w:type="dxa"/>
            <w:shd w:val="clear" w:color="auto" w:fill="auto"/>
          </w:tcPr>
          <w:p w14:paraId="30DE9BBB" w14:textId="77777777" w:rsidR="009506BA" w:rsidRPr="00882E2C" w:rsidRDefault="009506BA" w:rsidP="003E11BB">
            <w:pPr>
              <w:numPr>
                <w:ilvl w:val="0"/>
                <w:numId w:val="27"/>
              </w:numPr>
            </w:pPr>
            <w:r w:rsidRPr="00882E2C">
              <w:t>&amp;TYPENAME_1;</w:t>
            </w:r>
          </w:p>
        </w:tc>
        <w:tc>
          <w:tcPr>
            <w:tcW w:w="3260" w:type="dxa"/>
            <w:shd w:val="clear" w:color="auto" w:fill="auto"/>
          </w:tcPr>
          <w:p w14:paraId="670932E4" w14:textId="77777777" w:rsidR="009506BA" w:rsidRPr="00882E2C" w:rsidRDefault="009506BA" w:rsidP="00C63FFB">
            <w:r w:rsidRPr="00882E2C">
              <w:t>is substituted by</w:t>
            </w:r>
          </w:p>
        </w:tc>
        <w:tc>
          <w:tcPr>
            <w:tcW w:w="3260" w:type="dxa"/>
            <w:shd w:val="clear" w:color="auto" w:fill="auto"/>
          </w:tcPr>
          <w:p w14:paraId="66F24C7D" w14:textId="77777777" w:rsidR="009506BA" w:rsidRPr="00882E2C" w:rsidRDefault="009506BA" w:rsidP="00C63FFB">
            <w:r w:rsidRPr="00882E2C">
              <w:t>WashingMachineStatusType</w:t>
            </w:r>
          </w:p>
        </w:tc>
      </w:tr>
      <w:tr w:rsidR="009506BA" w:rsidRPr="00882E2C" w14:paraId="26532BF8" w14:textId="77777777" w:rsidTr="00C63FFB">
        <w:tc>
          <w:tcPr>
            <w:tcW w:w="3259" w:type="dxa"/>
            <w:shd w:val="clear" w:color="auto" w:fill="auto"/>
          </w:tcPr>
          <w:p w14:paraId="107D109F" w14:textId="77777777" w:rsidR="009506BA" w:rsidRPr="00882E2C" w:rsidRDefault="009506BA" w:rsidP="003E11BB">
            <w:pPr>
              <w:numPr>
                <w:ilvl w:val="0"/>
                <w:numId w:val="27"/>
              </w:numPr>
            </w:pPr>
            <w:r w:rsidRPr="00882E2C">
              <w:t>&amp;SIMPLEDATATYPE;</w:t>
            </w:r>
          </w:p>
        </w:tc>
        <w:tc>
          <w:tcPr>
            <w:tcW w:w="3260" w:type="dxa"/>
            <w:shd w:val="clear" w:color="auto" w:fill="auto"/>
          </w:tcPr>
          <w:p w14:paraId="28F36DB8" w14:textId="77777777" w:rsidR="009506BA" w:rsidRPr="00882E2C" w:rsidRDefault="009506BA" w:rsidP="00C63FFB">
            <w:r w:rsidRPr="00882E2C">
              <w:t>is substituted by</w:t>
            </w:r>
          </w:p>
        </w:tc>
        <w:tc>
          <w:tcPr>
            <w:tcW w:w="3260" w:type="dxa"/>
            <w:shd w:val="clear" w:color="auto" w:fill="auto"/>
          </w:tcPr>
          <w:p w14:paraId="1DC4EA09" w14:textId="77777777" w:rsidR="009506BA" w:rsidRPr="00882E2C" w:rsidRDefault="009506BA" w:rsidP="00C63FFB">
            <w:r w:rsidRPr="00882E2C">
              <w:t>xs:string</w:t>
            </w:r>
          </w:p>
        </w:tc>
      </w:tr>
      <w:tr w:rsidR="009506BA" w:rsidRPr="00882E2C" w14:paraId="0D7A4BB1" w14:textId="77777777" w:rsidTr="00C63FFB">
        <w:tc>
          <w:tcPr>
            <w:tcW w:w="3259" w:type="dxa"/>
            <w:shd w:val="clear" w:color="auto" w:fill="auto"/>
          </w:tcPr>
          <w:p w14:paraId="5FCA949F" w14:textId="77777777" w:rsidR="009506BA" w:rsidRPr="00882E2C" w:rsidRDefault="009506BA" w:rsidP="003E11BB">
            <w:pPr>
              <w:numPr>
                <w:ilvl w:val="0"/>
                <w:numId w:val="27"/>
              </w:numPr>
            </w:pPr>
            <w:r w:rsidRPr="00882E2C">
              <w:t>&amp;RESTRICTIONVALUE;</w:t>
            </w:r>
          </w:p>
        </w:tc>
        <w:tc>
          <w:tcPr>
            <w:tcW w:w="3260" w:type="dxa"/>
            <w:shd w:val="clear" w:color="auto" w:fill="auto"/>
          </w:tcPr>
          <w:p w14:paraId="79B47532" w14:textId="77777777" w:rsidR="009506BA" w:rsidRPr="00882E2C" w:rsidRDefault="009506BA" w:rsidP="00C63FFB">
            <w:r w:rsidRPr="00882E2C">
              <w:t>is substituted by</w:t>
            </w:r>
          </w:p>
        </w:tc>
        <w:tc>
          <w:tcPr>
            <w:tcW w:w="3260" w:type="dxa"/>
            <w:shd w:val="clear" w:color="auto" w:fill="auto"/>
          </w:tcPr>
          <w:p w14:paraId="1B00EC69" w14:textId="77777777" w:rsidR="009506BA" w:rsidRPr="00882E2C" w:rsidRDefault="009506BA" w:rsidP="00C63FFB">
            <w:r w:rsidRPr="00882E2C">
              <w:t>"WASHING"|"STOPPED"|"ERROR"</w:t>
            </w:r>
          </w:p>
        </w:tc>
      </w:tr>
    </w:tbl>
    <w:p w14:paraId="27B68D15" w14:textId="77777777" w:rsidR="009506BA" w:rsidRPr="00882E2C" w:rsidRDefault="009506BA" w:rsidP="009506BA"/>
    <w:p w14:paraId="214F38EB" w14:textId="77777777" w:rsidR="009506BA" w:rsidRPr="00882E2C" w:rsidRDefault="009506BA" w:rsidP="009506BA">
      <w:r w:rsidRPr="00882E2C">
        <w:t xml:space="preserve">The XSD in the </w:t>
      </w:r>
      <w:r w:rsidRPr="00882E2C">
        <w:rPr>
          <w:i/>
        </w:rPr>
        <w:t>&lt;contentInstance&gt;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08E6F671" w14:textId="77777777" w:rsidTr="00C63FFB">
        <w:tc>
          <w:tcPr>
            <w:tcW w:w="9779" w:type="dxa"/>
            <w:shd w:val="clear" w:color="auto" w:fill="auto"/>
          </w:tcPr>
          <w:p w14:paraId="7747647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"MonitorService"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"obi:WashingMachineStatusType"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"WashingMachineStatusType"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"xs:string"</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next lines for restrictions of the values. Remove not needed ones, Multiple restrictiontypes possible --&gt;</w:t>
            </w:r>
            <w:r w:rsidRPr="00882E2C">
              <w:rPr>
                <w:color w:val="000000"/>
                <w:sz w:val="18"/>
                <w:szCs w:val="18"/>
                <w:highlight w:val="white"/>
                <w:lang w:eastAsia="de-DE"/>
              </w:rPr>
              <w:br/>
              <w:t xml:space="preserve">            </w:t>
            </w:r>
            <w:r w:rsidRPr="00882E2C">
              <w:rPr>
                <w:color w:val="003296"/>
                <w:sz w:val="18"/>
                <w:szCs w:val="18"/>
                <w:highlight w:val="white"/>
                <w:lang w:eastAsia="de-DE"/>
              </w:rPr>
              <w:t>&lt;xs:pattern</w:t>
            </w:r>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&lt;/xs:restriction&gt;</w:t>
            </w:r>
            <w:r w:rsidRPr="00882E2C">
              <w:rPr>
                <w:color w:val="000000"/>
                <w:sz w:val="18"/>
                <w:szCs w:val="18"/>
                <w:highlight w:val="white"/>
                <w:lang w:eastAsia="de-DE"/>
              </w:rPr>
              <w:br/>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1F88F73D" w14:textId="77777777" w:rsidR="009506BA" w:rsidRPr="00882E2C" w:rsidRDefault="009506BA" w:rsidP="009506BA"/>
    <w:p w14:paraId="5B67576D" w14:textId="77777777" w:rsidR="009506BA" w:rsidRPr="00882E2C" w:rsidRDefault="009506BA" w:rsidP="00882E2C">
      <w:pPr>
        <w:pStyle w:val="Heading2"/>
      </w:pPr>
      <w:bookmarkStart w:id="816" w:name="_Toc499562606"/>
      <w:bookmarkStart w:id="817" w:name="_Toc499819472"/>
      <w:bookmarkStart w:id="818" w:name="_Toc499819593"/>
      <w:bookmarkStart w:id="819" w:name="_Toc499819743"/>
      <w:bookmarkStart w:id="820" w:name="_Toc499819916"/>
      <w:bookmarkStart w:id="821" w:name="_Toc499821017"/>
      <w:bookmarkStart w:id="822" w:name="_Toc499821132"/>
      <w:r w:rsidRPr="00882E2C">
        <w:lastRenderedPageBreak/>
        <w:t>A.2.5</w:t>
      </w:r>
      <w:r w:rsidRPr="00882E2C">
        <w:tab/>
        <w:t>XSD for the Operation type ToggleBinary</w:t>
      </w:r>
      <w:bookmarkEnd w:id="816"/>
      <w:bookmarkEnd w:id="817"/>
      <w:bookmarkEnd w:id="818"/>
      <w:bookmarkEnd w:id="819"/>
      <w:bookmarkEnd w:id="820"/>
      <w:bookmarkEnd w:id="821"/>
      <w:bookmarkEnd w:id="822"/>
    </w:p>
    <w:p w14:paraId="2691DD18" w14:textId="3DF06A0B" w:rsidR="009506BA" w:rsidRPr="00882E2C" w:rsidRDefault="009506BA" w:rsidP="00882E2C">
      <w:pPr>
        <w:keepNext/>
      </w:pPr>
      <w:r w:rsidRPr="00882E2C">
        <w:t xml:space="preserve">Following the principles of </w:t>
      </w:r>
      <w:del w:id="823" w:author="Mireille Rozier" w:date="2017-11-30T13:02:00Z">
        <w:r w:rsidRPr="00882E2C" w:rsidDel="00641135">
          <w:delText>section</w:delText>
        </w:r>
      </w:del>
      <w:ins w:id="824" w:author="Mireille Rozier" w:date="2017-11-30T13:02:00Z">
        <w:r w:rsidR="00641135" w:rsidRPr="00882E2C">
          <w:t>clause</w:t>
        </w:r>
      </w:ins>
      <w:r w:rsidRPr="00882E2C">
        <w:t xml:space="preserve"> 7.2.3 a Service is represented as </w:t>
      </w:r>
      <w:r w:rsidRPr="00882E2C">
        <w:rPr>
          <w:i/>
        </w:rPr>
        <w:t>&lt;flexContainer&gt;.</w:t>
      </w:r>
      <w:r w:rsidRPr="00882E2C">
        <w:t xml:space="preserve">  </w:t>
      </w:r>
    </w:p>
    <w:p w14:paraId="44DBBC28" w14:textId="54B1C20E" w:rsidR="009506BA" w:rsidRPr="00882E2C" w:rsidRDefault="009506BA" w:rsidP="00882E2C">
      <w:pPr>
        <w:keepNext/>
      </w:pPr>
      <w:r w:rsidRPr="00882E2C">
        <w:t>According to the the convention in table 1 of</w:t>
      </w:r>
      <w:r w:rsidR="00560283" w:rsidRPr="00882E2C">
        <w:t xml:space="preserve"> </w:t>
      </w:r>
      <w:del w:id="825" w:author="Mireille Rozier" w:date="2017-11-30T13:02:00Z">
        <w:r w:rsidRPr="00882E2C" w:rsidDel="00641135">
          <w:delText>section</w:delText>
        </w:r>
      </w:del>
      <w:ins w:id="826" w:author="Mireille Rozier" w:date="2017-11-30T13:02:00Z">
        <w:r w:rsidR="00641135" w:rsidRPr="00882E2C">
          <w:t>clause</w:t>
        </w:r>
      </w:ins>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9"/>
        <w:gridCol w:w="3260"/>
        <w:gridCol w:w="3264"/>
      </w:tblGrid>
      <w:tr w:rsidR="009506BA" w:rsidRPr="00882E2C" w14:paraId="1695B266" w14:textId="77777777" w:rsidTr="00C63FFB">
        <w:tc>
          <w:tcPr>
            <w:tcW w:w="3259" w:type="dxa"/>
            <w:shd w:val="clear" w:color="auto" w:fill="auto"/>
          </w:tcPr>
          <w:p w14:paraId="3CCE2D96" w14:textId="77777777" w:rsidR="009506BA" w:rsidRPr="00882E2C" w:rsidRDefault="009506BA" w:rsidP="003E11BB">
            <w:pPr>
              <w:numPr>
                <w:ilvl w:val="0"/>
                <w:numId w:val="27"/>
              </w:numPr>
            </w:pPr>
            <w:r w:rsidRPr="00882E2C">
              <w:t>&amp;XSDSTORAGE;</w:t>
            </w:r>
          </w:p>
        </w:tc>
        <w:tc>
          <w:tcPr>
            <w:tcW w:w="3260" w:type="dxa"/>
            <w:shd w:val="clear" w:color="auto" w:fill="auto"/>
          </w:tcPr>
          <w:p w14:paraId="4CB7B247" w14:textId="77777777" w:rsidR="009506BA" w:rsidRPr="00882E2C" w:rsidRDefault="009506BA" w:rsidP="00C63FFB">
            <w:r w:rsidRPr="00882E2C">
              <w:t>is substituted by</w:t>
            </w:r>
          </w:p>
        </w:tc>
        <w:tc>
          <w:tcPr>
            <w:tcW w:w="3264" w:type="dxa"/>
            <w:shd w:val="clear" w:color="auto" w:fill="auto"/>
          </w:tcPr>
          <w:p w14:paraId="3E3F1F04" w14:textId="77777777" w:rsidR="009506BA" w:rsidRPr="00882E2C" w:rsidRDefault="009506BA" w:rsidP="00C63FFB">
            <w:r w:rsidRPr="00882E2C">
              <w:t>www.XYZ.com_WashingMachines</w:t>
            </w:r>
          </w:p>
        </w:tc>
      </w:tr>
      <w:tr w:rsidR="009506BA" w:rsidRPr="00882E2C" w14:paraId="6B1A8FBD" w14:textId="77777777" w:rsidTr="00C63FFB">
        <w:tc>
          <w:tcPr>
            <w:tcW w:w="3259" w:type="dxa"/>
            <w:shd w:val="clear" w:color="auto" w:fill="auto"/>
          </w:tcPr>
          <w:p w14:paraId="07E9B3A6" w14:textId="77777777" w:rsidR="009506BA" w:rsidRPr="00882E2C" w:rsidRDefault="009506BA" w:rsidP="003E11BB">
            <w:pPr>
              <w:numPr>
                <w:ilvl w:val="0"/>
                <w:numId w:val="27"/>
              </w:numPr>
            </w:pPr>
            <w:r w:rsidRPr="00882E2C">
              <w:t>&amp;OPERATION;</w:t>
            </w:r>
          </w:p>
        </w:tc>
        <w:tc>
          <w:tcPr>
            <w:tcW w:w="3260" w:type="dxa"/>
            <w:shd w:val="clear" w:color="auto" w:fill="auto"/>
          </w:tcPr>
          <w:p w14:paraId="2B9D8A73" w14:textId="77777777" w:rsidR="009506BA" w:rsidRPr="00882E2C" w:rsidRDefault="009506BA" w:rsidP="00C63FFB">
            <w:r w:rsidRPr="00882E2C">
              <w:t>is substituted by</w:t>
            </w:r>
          </w:p>
        </w:tc>
        <w:tc>
          <w:tcPr>
            <w:tcW w:w="3264" w:type="dxa"/>
            <w:shd w:val="clear" w:color="auto" w:fill="auto"/>
          </w:tcPr>
          <w:p w14:paraId="55D51885" w14:textId="77777777" w:rsidR="009506BA" w:rsidRPr="00882E2C" w:rsidRDefault="009506BA" w:rsidP="00C63FFB">
            <w:r w:rsidRPr="00882E2C">
              <w:t>ToggleBinary</w:t>
            </w:r>
          </w:p>
        </w:tc>
      </w:tr>
    </w:tbl>
    <w:p w14:paraId="7509354D" w14:textId="77777777" w:rsidR="009506BA" w:rsidRPr="00882E2C" w:rsidRDefault="009506BA" w:rsidP="009506BA"/>
    <w:p w14:paraId="7D4EBDAF" w14:textId="77777777" w:rsidR="009506BA" w:rsidRPr="00882E2C" w:rsidRDefault="009506BA" w:rsidP="009506BA">
      <w:r w:rsidRPr="00882E2C">
        <w:t xml:space="preserve">The XSD in the </w:t>
      </w:r>
      <w:r w:rsidRPr="00882E2C">
        <w:rPr>
          <w:i/>
        </w:rPr>
        <w:t>&lt;contentInstance&gt;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52C5B7D5" w14:textId="77777777" w:rsidTr="00C63FFB">
        <w:tc>
          <w:tcPr>
            <w:tcW w:w="9779" w:type="dxa"/>
            <w:shd w:val="clear" w:color="auto" w:fill="auto"/>
          </w:tcPr>
          <w:p w14:paraId="50CFE65F"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xmlns:xsi</w:t>
            </w:r>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"ToggleBinary"</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OperationInput-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 for Operations that have OperationOutputs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OperationInputs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062A40BF" w14:textId="77777777" w:rsidR="009506BA" w:rsidRPr="00882E2C" w:rsidRDefault="009506BA" w:rsidP="009506BA"/>
    <w:p w14:paraId="491EF6D5" w14:textId="77777777" w:rsidR="00D43877" w:rsidRPr="00882E2C" w:rsidRDefault="00D43877">
      <w:pPr>
        <w:overflowPunct/>
        <w:autoSpaceDE/>
        <w:autoSpaceDN/>
        <w:adjustRightInd/>
        <w:spacing w:after="0"/>
        <w:textAlignment w:val="auto"/>
        <w:rPr>
          <w:rFonts w:ascii="Arial" w:hAnsi="Arial"/>
          <w:sz w:val="36"/>
        </w:rPr>
      </w:pPr>
      <w:bookmarkStart w:id="827" w:name="_Toc499562608"/>
      <w:r w:rsidRPr="00882E2C">
        <w:br w:type="page"/>
      </w:r>
    </w:p>
    <w:p w14:paraId="55AB271F" w14:textId="20827DC0" w:rsidR="00BB6418" w:rsidRPr="00882E2C" w:rsidRDefault="00BB6418">
      <w:pPr>
        <w:pStyle w:val="Heading1"/>
      </w:pPr>
      <w:bookmarkStart w:id="828" w:name="_Toc499819473"/>
      <w:bookmarkStart w:id="829" w:name="_Toc499819594"/>
      <w:bookmarkStart w:id="830" w:name="_Toc499819744"/>
      <w:bookmarkStart w:id="831" w:name="_Toc499819917"/>
      <w:bookmarkStart w:id="832" w:name="_Toc499821018"/>
      <w:bookmarkStart w:id="833" w:name="_Toc499821133"/>
      <w:r w:rsidRPr="00882E2C">
        <w:lastRenderedPageBreak/>
        <w:t>History</w:t>
      </w:r>
      <w:bookmarkEnd w:id="827"/>
      <w:bookmarkEnd w:id="828"/>
      <w:bookmarkEnd w:id="829"/>
      <w:bookmarkEnd w:id="830"/>
      <w:bookmarkEnd w:id="831"/>
      <w:bookmarkEnd w:id="832"/>
      <w:bookmarkEnd w:id="83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882E2C" w14:paraId="3FD116B3" w14:textId="77777777" w:rsidTr="00D4387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E222ACF" w14:textId="77777777" w:rsidR="00147924" w:rsidRPr="00882E2C" w:rsidRDefault="00147924" w:rsidP="00CF6106">
            <w:pPr>
              <w:keepNext/>
              <w:spacing w:before="60" w:after="60"/>
              <w:jc w:val="center"/>
              <w:rPr>
                <w:b/>
                <w:sz w:val="24"/>
              </w:rPr>
            </w:pPr>
            <w:r w:rsidRPr="00882E2C">
              <w:rPr>
                <w:b/>
                <w:sz w:val="24"/>
              </w:rPr>
              <w:t xml:space="preserve">Draft history </w:t>
            </w:r>
            <w:r w:rsidRPr="00882E2C">
              <w:t>(to be removed on publication)</w:t>
            </w:r>
          </w:p>
        </w:tc>
      </w:tr>
      <w:tr w:rsidR="00344DCF" w:rsidRPr="00882E2C" w14:paraId="61E734F0"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360A027" w14:textId="77777777" w:rsidR="00344DCF" w:rsidRPr="00882E2C" w:rsidRDefault="00344DCF" w:rsidP="00CF6106">
            <w:pPr>
              <w:pStyle w:val="FP"/>
              <w:keepNext/>
              <w:spacing w:before="80" w:after="80"/>
              <w:ind w:left="57"/>
            </w:pPr>
            <w:r w:rsidRPr="00882E2C">
              <w:t>V0.0.1</w:t>
            </w:r>
          </w:p>
        </w:tc>
        <w:tc>
          <w:tcPr>
            <w:tcW w:w="1588" w:type="dxa"/>
            <w:tcBorders>
              <w:top w:val="single" w:sz="6" w:space="0" w:color="auto"/>
              <w:left w:val="single" w:sz="6" w:space="0" w:color="auto"/>
              <w:bottom w:val="single" w:sz="6" w:space="0" w:color="auto"/>
              <w:right w:val="single" w:sz="6" w:space="0" w:color="auto"/>
            </w:tcBorders>
            <w:hideMark/>
          </w:tcPr>
          <w:p w14:paraId="3CECCAD0" w14:textId="77777777" w:rsidR="00344DCF" w:rsidRPr="00882E2C" w:rsidRDefault="00344DCF" w:rsidP="00CF6106">
            <w:pPr>
              <w:pStyle w:val="FP"/>
              <w:keepNext/>
              <w:spacing w:before="80" w:after="80"/>
              <w:ind w:left="57"/>
            </w:pPr>
            <w:r w:rsidRPr="00882E2C">
              <w:t>16-Oct-2016</w:t>
            </w:r>
          </w:p>
        </w:tc>
        <w:tc>
          <w:tcPr>
            <w:tcW w:w="6804" w:type="dxa"/>
            <w:tcBorders>
              <w:top w:val="single" w:sz="6" w:space="0" w:color="auto"/>
              <w:left w:val="nil"/>
              <w:bottom w:val="single" w:sz="6" w:space="0" w:color="auto"/>
              <w:right w:val="single" w:sz="6" w:space="0" w:color="auto"/>
            </w:tcBorders>
            <w:hideMark/>
          </w:tcPr>
          <w:p w14:paraId="632D74D0" w14:textId="77777777" w:rsidR="00344DCF" w:rsidRPr="00882E2C" w:rsidRDefault="00344DCF" w:rsidP="00CF6106">
            <w:pPr>
              <w:pStyle w:val="FP"/>
              <w:keepNext/>
              <w:tabs>
                <w:tab w:val="left" w:pos="3118"/>
              </w:tabs>
              <w:spacing w:before="80" w:after="80"/>
              <w:ind w:left="57"/>
            </w:pPr>
            <w:r w:rsidRPr="00882E2C">
              <w:t>Initial version. CR to TS-0012 moved sections 8 and 9 into sections 6 and 7 of the current document</w:t>
            </w:r>
          </w:p>
        </w:tc>
      </w:tr>
      <w:tr w:rsidR="00147924" w:rsidRPr="00882E2C" w14:paraId="099196D9"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7DE6D22C" w14:textId="77777777" w:rsidR="00147924" w:rsidRPr="00882E2C" w:rsidRDefault="00465410" w:rsidP="00CF6106">
            <w:pPr>
              <w:pStyle w:val="FP"/>
              <w:keepNext/>
              <w:spacing w:before="80" w:after="80"/>
              <w:ind w:left="57"/>
            </w:pPr>
            <w:r w:rsidRPr="00882E2C">
              <w:t>V0.1.0</w:t>
            </w:r>
          </w:p>
        </w:tc>
        <w:tc>
          <w:tcPr>
            <w:tcW w:w="1588" w:type="dxa"/>
            <w:tcBorders>
              <w:top w:val="single" w:sz="6" w:space="0" w:color="auto"/>
              <w:left w:val="single" w:sz="6" w:space="0" w:color="auto"/>
              <w:bottom w:val="single" w:sz="6" w:space="0" w:color="auto"/>
              <w:right w:val="single" w:sz="6" w:space="0" w:color="auto"/>
            </w:tcBorders>
          </w:tcPr>
          <w:p w14:paraId="1B19CCE9" w14:textId="77777777" w:rsidR="00147924" w:rsidRPr="00882E2C" w:rsidRDefault="00465410" w:rsidP="00CF6106">
            <w:pPr>
              <w:pStyle w:val="FP"/>
              <w:keepNext/>
              <w:spacing w:before="80" w:after="80"/>
              <w:ind w:left="57"/>
            </w:pPr>
            <w:r w:rsidRPr="00882E2C">
              <w:t>02-Nov-2016</w:t>
            </w:r>
          </w:p>
        </w:tc>
        <w:tc>
          <w:tcPr>
            <w:tcW w:w="6804" w:type="dxa"/>
            <w:tcBorders>
              <w:top w:val="single" w:sz="6" w:space="0" w:color="auto"/>
              <w:left w:val="nil"/>
              <w:bottom w:val="single" w:sz="6" w:space="0" w:color="auto"/>
              <w:right w:val="single" w:sz="6" w:space="0" w:color="auto"/>
            </w:tcBorders>
          </w:tcPr>
          <w:p w14:paraId="47D6C1EA" w14:textId="77777777" w:rsidR="00147924" w:rsidRPr="00882E2C" w:rsidRDefault="00465410" w:rsidP="00CF6106">
            <w:pPr>
              <w:pStyle w:val="FP"/>
              <w:keepNext/>
              <w:tabs>
                <w:tab w:val="left" w:pos="3118"/>
              </w:tabs>
              <w:spacing w:before="80" w:after="80"/>
              <w:ind w:left="57"/>
            </w:pPr>
            <w:r w:rsidRPr="00882E2C">
              <w:t xml:space="preserve">Including contributions at MAS#25: </w:t>
            </w:r>
          </w:p>
          <w:p w14:paraId="14D9FB7D" w14:textId="77777777" w:rsidR="00465410" w:rsidRPr="00882E2C" w:rsidRDefault="00465410" w:rsidP="00CF6106">
            <w:pPr>
              <w:pStyle w:val="FP"/>
              <w:keepNext/>
              <w:tabs>
                <w:tab w:val="left" w:pos="3118"/>
              </w:tabs>
              <w:spacing w:before="80" w:after="80"/>
              <w:ind w:left="57"/>
            </w:pPr>
            <w:r w:rsidRPr="00882E2C">
              <w:t>MAS-2016-0215R01-DRAFT_TS-0030-Generic-Interworking-V0_0_0</w:t>
            </w:r>
          </w:p>
        </w:tc>
      </w:tr>
      <w:tr w:rsidR="00147924" w:rsidRPr="00882E2C" w14:paraId="24A454E6"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3154AB4B" w14:textId="77777777" w:rsidR="00147924" w:rsidRPr="00882E2C" w:rsidRDefault="007F7385" w:rsidP="00CF6106">
            <w:pPr>
              <w:pStyle w:val="FP"/>
              <w:keepNext/>
              <w:spacing w:before="80" w:after="80"/>
              <w:ind w:left="57"/>
            </w:pPr>
            <w:r w:rsidRPr="00882E2C">
              <w:t>V0.2.0</w:t>
            </w:r>
          </w:p>
        </w:tc>
        <w:tc>
          <w:tcPr>
            <w:tcW w:w="1588" w:type="dxa"/>
            <w:tcBorders>
              <w:top w:val="single" w:sz="6" w:space="0" w:color="auto"/>
              <w:left w:val="single" w:sz="6" w:space="0" w:color="auto"/>
              <w:bottom w:val="single" w:sz="6" w:space="0" w:color="auto"/>
              <w:right w:val="single" w:sz="6" w:space="0" w:color="auto"/>
            </w:tcBorders>
          </w:tcPr>
          <w:p w14:paraId="183C3962" w14:textId="77777777" w:rsidR="00147924" w:rsidRPr="00882E2C" w:rsidRDefault="007F7385" w:rsidP="00CF6106">
            <w:pPr>
              <w:pStyle w:val="FP"/>
              <w:keepNext/>
              <w:spacing w:before="80" w:after="80"/>
              <w:ind w:left="57"/>
            </w:pPr>
            <w:r w:rsidRPr="00882E2C">
              <w:t>03-April-2017</w:t>
            </w:r>
          </w:p>
        </w:tc>
        <w:tc>
          <w:tcPr>
            <w:tcW w:w="6804" w:type="dxa"/>
            <w:tcBorders>
              <w:top w:val="single" w:sz="6" w:space="0" w:color="auto"/>
              <w:left w:val="nil"/>
              <w:bottom w:val="single" w:sz="6" w:space="0" w:color="auto"/>
              <w:right w:val="single" w:sz="6" w:space="0" w:color="auto"/>
            </w:tcBorders>
          </w:tcPr>
          <w:p w14:paraId="597235F9" w14:textId="77777777" w:rsidR="007F7385" w:rsidRPr="00882E2C" w:rsidRDefault="007F7385" w:rsidP="00CF6106">
            <w:pPr>
              <w:pStyle w:val="FP"/>
              <w:keepNext/>
              <w:tabs>
                <w:tab w:val="left" w:pos="3261"/>
                <w:tab w:val="left" w:pos="4395"/>
              </w:tabs>
              <w:spacing w:before="80" w:after="80"/>
              <w:ind w:left="57"/>
            </w:pPr>
            <w:r w:rsidRPr="00882E2C">
              <w:t xml:space="preserve">Including contributions at MAS#28: </w:t>
            </w:r>
          </w:p>
          <w:p w14:paraId="0D8D7557" w14:textId="77777777" w:rsidR="005D7C24" w:rsidRPr="00882E2C" w:rsidRDefault="005D7C24" w:rsidP="00E068E2">
            <w:pPr>
              <w:pStyle w:val="FP"/>
              <w:keepNext/>
              <w:tabs>
                <w:tab w:val="left" w:pos="3261"/>
                <w:tab w:val="left" w:pos="4395"/>
              </w:tabs>
              <w:spacing w:before="80" w:after="80"/>
              <w:ind w:left="57"/>
            </w:pPr>
            <w:r w:rsidRPr="00882E2C">
              <w:t>MAS-2017-0012R05-CR_TS-0030_Specification_of_an_Abstraction_Application_Entity</w:t>
            </w:r>
          </w:p>
          <w:p w14:paraId="06DB42F5" w14:textId="77777777" w:rsidR="00147924" w:rsidRPr="00882E2C" w:rsidRDefault="007F7385" w:rsidP="00E068E2">
            <w:pPr>
              <w:pStyle w:val="FP"/>
              <w:keepNext/>
              <w:tabs>
                <w:tab w:val="left" w:pos="3261"/>
                <w:tab w:val="left" w:pos="4395"/>
              </w:tabs>
              <w:spacing w:before="80" w:after="80"/>
              <w:ind w:left="57"/>
            </w:pPr>
            <w:r w:rsidRPr="00882E2C">
              <w:t>MAS-2017-0075-CR_TS-0030_Corrections_and_General_section</w:t>
            </w:r>
          </w:p>
        </w:tc>
      </w:tr>
      <w:tr w:rsidR="00147924" w:rsidRPr="00882E2C" w14:paraId="2128D75E"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4F59AF41" w14:textId="77777777" w:rsidR="00147924" w:rsidRPr="00882E2C" w:rsidRDefault="00147924" w:rsidP="00CF61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EA53731" w14:textId="77777777" w:rsidR="00147924" w:rsidRPr="00882E2C" w:rsidRDefault="00147924" w:rsidP="00CF610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3431FD3" w14:textId="77777777" w:rsidR="00147924" w:rsidRPr="00882E2C" w:rsidRDefault="00147924" w:rsidP="00BA0DDE">
            <w:pPr>
              <w:pStyle w:val="FP"/>
              <w:tabs>
                <w:tab w:val="left" w:pos="3261"/>
                <w:tab w:val="left" w:pos="4395"/>
              </w:tabs>
              <w:spacing w:before="80" w:after="80"/>
            </w:pPr>
          </w:p>
        </w:tc>
      </w:tr>
      <w:tr w:rsidR="009F2112" w:rsidRPr="00882E2C" w14:paraId="1BFF49DA"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36DAF256" w14:textId="77777777" w:rsidR="009F2112" w:rsidRPr="00882E2C" w:rsidRDefault="009F2112" w:rsidP="00CF6106">
            <w:pPr>
              <w:pStyle w:val="FP"/>
              <w:spacing w:before="80" w:after="80"/>
              <w:ind w:left="57"/>
            </w:pPr>
            <w:r w:rsidRPr="00882E2C">
              <w:t>V0.3.0</w:t>
            </w:r>
          </w:p>
        </w:tc>
        <w:tc>
          <w:tcPr>
            <w:tcW w:w="1588" w:type="dxa"/>
            <w:tcBorders>
              <w:top w:val="single" w:sz="6" w:space="0" w:color="auto"/>
              <w:left w:val="single" w:sz="6" w:space="0" w:color="auto"/>
              <w:bottom w:val="single" w:sz="6" w:space="0" w:color="auto"/>
              <w:right w:val="single" w:sz="6" w:space="0" w:color="auto"/>
            </w:tcBorders>
          </w:tcPr>
          <w:p w14:paraId="088FA822" w14:textId="77777777" w:rsidR="009F2112" w:rsidRPr="00882E2C" w:rsidRDefault="009F2112" w:rsidP="00BA0DDE">
            <w:pPr>
              <w:pStyle w:val="FP"/>
              <w:spacing w:before="80" w:after="80"/>
              <w:ind w:left="57"/>
            </w:pPr>
            <w:r w:rsidRPr="00882E2C">
              <w:t>13-September-2017</w:t>
            </w:r>
          </w:p>
        </w:tc>
        <w:tc>
          <w:tcPr>
            <w:tcW w:w="6804" w:type="dxa"/>
            <w:tcBorders>
              <w:top w:val="single" w:sz="6" w:space="0" w:color="auto"/>
              <w:left w:val="nil"/>
              <w:bottom w:val="single" w:sz="6" w:space="0" w:color="auto"/>
              <w:right w:val="single" w:sz="6" w:space="0" w:color="auto"/>
            </w:tcBorders>
          </w:tcPr>
          <w:p w14:paraId="0A31E07E" w14:textId="77777777" w:rsidR="009F2112" w:rsidRPr="00882E2C" w:rsidRDefault="009F2112" w:rsidP="00C02567">
            <w:pPr>
              <w:pStyle w:val="FP"/>
              <w:tabs>
                <w:tab w:val="left" w:pos="3261"/>
                <w:tab w:val="left" w:pos="4395"/>
              </w:tabs>
              <w:spacing w:before="80" w:after="80"/>
            </w:pPr>
            <w:r w:rsidRPr="00882E2C">
              <w:t>MAS#31</w:t>
            </w:r>
          </w:p>
          <w:p w14:paraId="367E07D5" w14:textId="507B8C49" w:rsidR="009F2112" w:rsidRPr="00882E2C" w:rsidRDefault="009F2112" w:rsidP="00C02567">
            <w:pPr>
              <w:pStyle w:val="FP"/>
              <w:tabs>
                <w:tab w:val="left" w:pos="3261"/>
                <w:tab w:val="left" w:pos="4395"/>
              </w:tabs>
              <w:spacing w:before="80" w:after="80"/>
            </w:pPr>
            <w:r w:rsidRPr="00882E2C">
              <w:t>Changes and renaming to "Ontology based Interworking" from contribution</w:t>
            </w:r>
            <w:r w:rsidR="00560283" w:rsidRPr="00882E2C">
              <w:t xml:space="preserve"> </w:t>
            </w:r>
            <w:r w:rsidRPr="00882E2C">
              <w:t xml:space="preserve">MAS-2017-0199R04 </w:t>
            </w:r>
          </w:p>
        </w:tc>
      </w:tr>
      <w:tr w:rsidR="009F2112" w:rsidRPr="00882E2C" w14:paraId="64A3D20D"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2BC0F103" w14:textId="77777777" w:rsidR="009F2112" w:rsidRPr="00882E2C" w:rsidRDefault="009F2112" w:rsidP="00CF6106">
            <w:pPr>
              <w:pStyle w:val="FP"/>
              <w:spacing w:before="80" w:after="80"/>
              <w:ind w:left="57"/>
            </w:pPr>
            <w:r w:rsidRPr="00882E2C">
              <w:t>V0.4.0</w:t>
            </w:r>
          </w:p>
        </w:tc>
        <w:tc>
          <w:tcPr>
            <w:tcW w:w="1588" w:type="dxa"/>
            <w:tcBorders>
              <w:top w:val="single" w:sz="6" w:space="0" w:color="auto"/>
              <w:left w:val="single" w:sz="6" w:space="0" w:color="auto"/>
              <w:bottom w:val="single" w:sz="6" w:space="0" w:color="auto"/>
              <w:right w:val="single" w:sz="6" w:space="0" w:color="auto"/>
            </w:tcBorders>
          </w:tcPr>
          <w:p w14:paraId="23EAB823" w14:textId="77777777" w:rsidR="009F2112" w:rsidRPr="00882E2C" w:rsidRDefault="009F2112" w:rsidP="00BA0DDE">
            <w:pPr>
              <w:pStyle w:val="FP"/>
              <w:spacing w:before="80" w:after="80"/>
              <w:ind w:left="57"/>
            </w:pPr>
            <w:r w:rsidRPr="00882E2C">
              <w:t>16-November-2017</w:t>
            </w:r>
          </w:p>
        </w:tc>
        <w:tc>
          <w:tcPr>
            <w:tcW w:w="6804" w:type="dxa"/>
            <w:tcBorders>
              <w:top w:val="single" w:sz="6" w:space="0" w:color="auto"/>
              <w:left w:val="nil"/>
              <w:bottom w:val="single" w:sz="6" w:space="0" w:color="auto"/>
              <w:right w:val="single" w:sz="6" w:space="0" w:color="auto"/>
            </w:tcBorders>
          </w:tcPr>
          <w:p w14:paraId="7EA6EB75" w14:textId="77777777" w:rsidR="009F2112" w:rsidRPr="00882E2C" w:rsidRDefault="009F2112" w:rsidP="00C02567">
            <w:pPr>
              <w:pStyle w:val="FP"/>
              <w:tabs>
                <w:tab w:val="left" w:pos="3261"/>
                <w:tab w:val="left" w:pos="4395"/>
              </w:tabs>
              <w:spacing w:before="80" w:after="80"/>
            </w:pPr>
            <w:r w:rsidRPr="00882E2C">
              <w:t>MAS-2017-0249R02-Example_for_ontology_based_interworking_for_annex_of_TS-0030</w:t>
            </w:r>
          </w:p>
        </w:tc>
      </w:tr>
      <w:tr w:rsidR="00B95308" w:rsidRPr="00882E2C" w14:paraId="5B59143A" w14:textId="77777777" w:rsidTr="00D43877">
        <w:trPr>
          <w:cantSplit/>
          <w:jc w:val="center"/>
          <w:ins w:id="834" w:author="Karen Hughes" w:date="2017-11-30T16:24:00Z"/>
        </w:trPr>
        <w:tc>
          <w:tcPr>
            <w:tcW w:w="1247" w:type="dxa"/>
            <w:tcBorders>
              <w:top w:val="single" w:sz="6" w:space="0" w:color="auto"/>
              <w:left w:val="single" w:sz="6" w:space="0" w:color="auto"/>
              <w:bottom w:val="single" w:sz="6" w:space="0" w:color="auto"/>
              <w:right w:val="single" w:sz="6" w:space="0" w:color="auto"/>
            </w:tcBorders>
          </w:tcPr>
          <w:p w14:paraId="7DDDBCA9" w14:textId="0369EA30" w:rsidR="00B95308" w:rsidRPr="00882E2C" w:rsidRDefault="00B95308" w:rsidP="00CF6106">
            <w:pPr>
              <w:pStyle w:val="FP"/>
              <w:spacing w:before="80" w:after="80"/>
              <w:ind w:left="57"/>
              <w:rPr>
                <w:ins w:id="835" w:author="Karen Hughes" w:date="2017-11-30T16:24:00Z"/>
              </w:rPr>
            </w:pPr>
            <w:ins w:id="836" w:author="Karen Hughes" w:date="2017-11-30T16:24:00Z">
              <w:r>
                <w:t>V0.4.1</w:t>
              </w:r>
            </w:ins>
          </w:p>
        </w:tc>
        <w:tc>
          <w:tcPr>
            <w:tcW w:w="1588" w:type="dxa"/>
            <w:tcBorders>
              <w:top w:val="single" w:sz="6" w:space="0" w:color="auto"/>
              <w:left w:val="single" w:sz="6" w:space="0" w:color="auto"/>
              <w:bottom w:val="single" w:sz="6" w:space="0" w:color="auto"/>
              <w:right w:val="single" w:sz="6" w:space="0" w:color="auto"/>
            </w:tcBorders>
          </w:tcPr>
          <w:p w14:paraId="3E9BA152" w14:textId="1248343D" w:rsidR="00B95308" w:rsidRPr="00882E2C" w:rsidRDefault="00B95308" w:rsidP="00BA0DDE">
            <w:pPr>
              <w:pStyle w:val="FP"/>
              <w:spacing w:before="80" w:after="80"/>
              <w:ind w:left="57"/>
              <w:rPr>
                <w:ins w:id="837" w:author="Karen Hughes" w:date="2017-11-30T16:24:00Z"/>
              </w:rPr>
            </w:pPr>
            <w:ins w:id="838" w:author="Karen Hughes" w:date="2017-11-30T16:24:00Z">
              <w:r>
                <w:t>November 2017</w:t>
              </w:r>
            </w:ins>
          </w:p>
        </w:tc>
        <w:tc>
          <w:tcPr>
            <w:tcW w:w="6804" w:type="dxa"/>
            <w:tcBorders>
              <w:top w:val="single" w:sz="6" w:space="0" w:color="auto"/>
              <w:left w:val="nil"/>
              <w:bottom w:val="single" w:sz="6" w:space="0" w:color="auto"/>
              <w:right w:val="single" w:sz="6" w:space="0" w:color="auto"/>
            </w:tcBorders>
          </w:tcPr>
          <w:p w14:paraId="73889F6D" w14:textId="45DA304F" w:rsidR="00B95308" w:rsidRPr="00882E2C" w:rsidRDefault="00B95308" w:rsidP="00C02567">
            <w:pPr>
              <w:pStyle w:val="FP"/>
              <w:tabs>
                <w:tab w:val="left" w:pos="3261"/>
                <w:tab w:val="left" w:pos="4395"/>
              </w:tabs>
              <w:spacing w:before="80" w:after="80"/>
              <w:rPr>
                <w:ins w:id="839" w:author="Karen Hughes" w:date="2017-11-30T16:24:00Z"/>
              </w:rPr>
            </w:pPr>
            <w:ins w:id="840" w:author="Karen Hughes" w:date="2017-11-30T16:24:00Z">
              <w:r>
                <w:t>Edithelp input</w:t>
              </w:r>
            </w:ins>
            <w:ins w:id="841" w:author="Joerg Swetina (2017.11.14)" w:date="2018-01-08T16:29:00Z">
              <w:r w:rsidR="00367A36">
                <w:t>, Editor</w:t>
              </w:r>
            </w:ins>
            <w:bookmarkStart w:id="842" w:name="_GoBack"/>
            <w:bookmarkEnd w:id="842"/>
          </w:p>
        </w:tc>
      </w:tr>
    </w:tbl>
    <w:p w14:paraId="7BBE21F3" w14:textId="77777777" w:rsidR="00147924" w:rsidRPr="00882E2C" w:rsidRDefault="00147924" w:rsidP="00147924"/>
    <w:p w14:paraId="48295054" w14:textId="77777777" w:rsidR="00147924" w:rsidRPr="00882E2C" w:rsidRDefault="00147924" w:rsidP="00E05319">
      <w:pPr>
        <w:rPr>
          <w:rFonts w:ascii="Arial" w:hAnsi="Arial" w:cs="Arial"/>
          <w:i/>
          <w:color w:val="0000FF"/>
          <w:sz w:val="18"/>
          <w:szCs w:val="18"/>
        </w:rPr>
      </w:pPr>
    </w:p>
    <w:sectPr w:rsidR="00147924" w:rsidRPr="00882E2C" w:rsidSect="003E11BB">
      <w:headerReference w:type="default" r:id="rId28"/>
      <w:footerReference w:type="default" r:id="rId29"/>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35B997" w15:done="0"/>
  <w15:commentEx w15:paraId="149FE38E" w15:done="0"/>
  <w15:commentEx w15:paraId="241F9FC1" w15:done="0"/>
  <w15:commentEx w15:paraId="2C1BFF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3D119" w14:textId="77777777" w:rsidR="00BE0602" w:rsidRDefault="00BE0602">
      <w:r>
        <w:separator/>
      </w:r>
    </w:p>
  </w:endnote>
  <w:endnote w:type="continuationSeparator" w:id="0">
    <w:p w14:paraId="5F59B21F" w14:textId="77777777" w:rsidR="00BE0602" w:rsidRDefault="00BE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3C0DD" w14:textId="77777777" w:rsidR="00BA1CD8" w:rsidRDefault="00BA1CD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67A36">
      <w:t>54</w:t>
    </w:r>
    <w:r>
      <w:fldChar w:fldCharType="end"/>
    </w:r>
    <w:r>
      <w:t xml:space="preserve"> of </w:t>
    </w:r>
    <w:fldSimple w:instr=" NUMPAGES   \* MERGEFORMAT ">
      <w:r w:rsidR="00367A36">
        <w:t>54</w:t>
      </w:r>
    </w:fldSimple>
  </w:p>
  <w:p w14:paraId="72FA90B6" w14:textId="77777777" w:rsidR="00BA1CD8" w:rsidRPr="00424964" w:rsidRDefault="00BA1CD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8495E" w14:textId="77777777" w:rsidR="00BE0602" w:rsidRDefault="00BE0602">
      <w:r>
        <w:separator/>
      </w:r>
    </w:p>
  </w:footnote>
  <w:footnote w:type="continuationSeparator" w:id="0">
    <w:p w14:paraId="7E81DB62" w14:textId="77777777" w:rsidR="00BE0602" w:rsidRDefault="00BE0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8CC3B" w14:textId="77777777" w:rsidR="00BA1CD8" w:rsidRPr="003639C7" w:rsidRDefault="00BA1CD8">
    <w:pPr>
      <w:pStyle w:val="Header"/>
      <w:rPr>
        <w:lang w:val="it-IT"/>
      </w:rPr>
    </w:pPr>
    <w:r>
      <w:rPr>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5"/>
  </w:num>
  <w:num w:numId="3">
    <w:abstractNumId w:val="3"/>
  </w:num>
  <w:num w:numId="4">
    <w:abstractNumId w:val="9"/>
  </w:num>
  <w:num w:numId="5">
    <w:abstractNumId w:val="16"/>
  </w:num>
  <w:num w:numId="6">
    <w:abstractNumId w:val="2"/>
  </w:num>
  <w:num w:numId="7">
    <w:abstractNumId w:val="1"/>
  </w:num>
  <w:num w:numId="8">
    <w:abstractNumId w:val="0"/>
  </w:num>
  <w:num w:numId="9">
    <w:abstractNumId w:val="23"/>
  </w:num>
  <w:num w:numId="10">
    <w:abstractNumId w:val="26"/>
  </w:num>
  <w:num w:numId="11">
    <w:abstractNumId w:val="20"/>
  </w:num>
  <w:num w:numId="12">
    <w:abstractNumId w:val="13"/>
  </w:num>
  <w:num w:numId="13">
    <w:abstractNumId w:val="14"/>
  </w:num>
  <w:num w:numId="14">
    <w:abstractNumId w:val="15"/>
  </w:num>
  <w:num w:numId="15">
    <w:abstractNumId w:val="12"/>
  </w:num>
  <w:num w:numId="16">
    <w:abstractNumId w:val="11"/>
  </w:num>
  <w:num w:numId="17">
    <w:abstractNumId w:val="19"/>
  </w:num>
  <w:num w:numId="18">
    <w:abstractNumId w:val="27"/>
  </w:num>
  <w:num w:numId="19">
    <w:abstractNumId w:val="10"/>
  </w:num>
  <w:num w:numId="20">
    <w:abstractNumId w:val="5"/>
  </w:num>
  <w:num w:numId="21">
    <w:abstractNumId w:val="21"/>
  </w:num>
  <w:num w:numId="22">
    <w:abstractNumId w:val="24"/>
  </w:num>
  <w:num w:numId="23">
    <w:abstractNumId w:val="17"/>
  </w:num>
  <w:num w:numId="24">
    <w:abstractNumId w:val="22"/>
  </w:num>
  <w:num w:numId="25">
    <w:abstractNumId w:val="18"/>
  </w:num>
  <w:num w:numId="26">
    <w:abstractNumId w:val="6"/>
  </w:num>
  <w:num w:numId="27">
    <w:abstractNumId w:val="4"/>
  </w:num>
  <w:num w:numId="28">
    <w:abstractNumId w:val="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3726"/>
    <w:rsid w:val="00034CFE"/>
    <w:rsid w:val="00036362"/>
    <w:rsid w:val="00036903"/>
    <w:rsid w:val="00037A80"/>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B0077"/>
    <w:rsid w:val="001B38C1"/>
    <w:rsid w:val="001B4966"/>
    <w:rsid w:val="001B5288"/>
    <w:rsid w:val="001B5B6B"/>
    <w:rsid w:val="001C5D2C"/>
    <w:rsid w:val="001C5DC6"/>
    <w:rsid w:val="001D2B8C"/>
    <w:rsid w:val="001D2C3E"/>
    <w:rsid w:val="001D3E70"/>
    <w:rsid w:val="001D48B9"/>
    <w:rsid w:val="001E5F05"/>
    <w:rsid w:val="001E604A"/>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68"/>
    <w:rsid w:val="00517E00"/>
    <w:rsid w:val="005213C3"/>
    <w:rsid w:val="00523861"/>
    <w:rsid w:val="00523B6A"/>
    <w:rsid w:val="00525982"/>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5627"/>
    <w:rsid w:val="007E2EC9"/>
    <w:rsid w:val="007E501E"/>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42CD"/>
    <w:rsid w:val="00985EFD"/>
    <w:rsid w:val="00986AB8"/>
    <w:rsid w:val="009872C2"/>
    <w:rsid w:val="009909B8"/>
    <w:rsid w:val="00990FB6"/>
    <w:rsid w:val="00992EC6"/>
    <w:rsid w:val="00992F58"/>
    <w:rsid w:val="00993A04"/>
    <w:rsid w:val="00995BDD"/>
    <w:rsid w:val="009A01F4"/>
    <w:rsid w:val="009A0EC9"/>
    <w:rsid w:val="009A14A2"/>
    <w:rsid w:val="009B0EF2"/>
    <w:rsid w:val="009B2175"/>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61B16"/>
    <w:rsid w:val="00A6262E"/>
    <w:rsid w:val="00A6305A"/>
    <w:rsid w:val="00A63944"/>
    <w:rsid w:val="00A65C71"/>
    <w:rsid w:val="00A673D4"/>
    <w:rsid w:val="00A715D5"/>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3BBD"/>
    <w:rsid w:val="00B41A8C"/>
    <w:rsid w:val="00B45219"/>
    <w:rsid w:val="00B45F8F"/>
    <w:rsid w:val="00B53098"/>
    <w:rsid w:val="00B530DF"/>
    <w:rsid w:val="00B5346D"/>
    <w:rsid w:val="00B54C30"/>
    <w:rsid w:val="00B553EE"/>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D1E46"/>
    <w:rsid w:val="00BD23E0"/>
    <w:rsid w:val="00BD2BBE"/>
    <w:rsid w:val="00BD2C8E"/>
    <w:rsid w:val="00BD31BC"/>
    <w:rsid w:val="00BD3919"/>
    <w:rsid w:val="00BD3C2E"/>
    <w:rsid w:val="00BD7506"/>
    <w:rsid w:val="00BE0602"/>
    <w:rsid w:val="00BE12D3"/>
    <w:rsid w:val="00BE12DA"/>
    <w:rsid w:val="00BE1693"/>
    <w:rsid w:val="00BE2966"/>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865AB"/>
    <w:rsid w:val="00C9143B"/>
    <w:rsid w:val="00C9270B"/>
    <w:rsid w:val="00C96222"/>
    <w:rsid w:val="00C97E22"/>
    <w:rsid w:val="00CA08DA"/>
    <w:rsid w:val="00CA3FE1"/>
    <w:rsid w:val="00CA5811"/>
    <w:rsid w:val="00CA6A2C"/>
    <w:rsid w:val="00CA7AC2"/>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706FA"/>
    <w:rsid w:val="00D71D7A"/>
    <w:rsid w:val="00D7365C"/>
    <w:rsid w:val="00D7373D"/>
    <w:rsid w:val="00D778F4"/>
    <w:rsid w:val="00D822E3"/>
    <w:rsid w:val="00D835E9"/>
    <w:rsid w:val="00D8648B"/>
    <w:rsid w:val="00D91B9E"/>
    <w:rsid w:val="00D91D90"/>
    <w:rsid w:val="00D96C69"/>
    <w:rsid w:val="00DA17E8"/>
    <w:rsid w:val="00DA2DCB"/>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4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Presentation1.pptx"/><Relationship Id="rId18" Type="http://schemas.openxmlformats.org/officeDocument/2006/relationships/image" Target="media/image6.emf"/><Relationship Id="rId26" Type="http://schemas.openxmlformats.org/officeDocument/2006/relationships/package" Target="embeddings/Microsoft_PowerPoint_Presentation6.pptx"/><Relationship Id="rId3" Type="http://schemas.openxmlformats.org/officeDocument/2006/relationships/styles" Target="styles.xml"/><Relationship Id="rId21" Type="http://schemas.openxmlformats.org/officeDocument/2006/relationships/package" Target="embeddings/Microsoft_PowerPoint_Presentation5.ppt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8.emf"/><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PowerPoint_97-2003_Presentation1.ppt"/><Relationship Id="rId24" Type="http://schemas.openxmlformats.org/officeDocument/2006/relationships/hyperlink" Target="http://www.XYZ.com/WashingMachines"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yperlink" Target="http://www.someOrganization.org/someOntology" TargetMode="External"/><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PowerPoint_Presentation4.pptx"/><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yperlink" Target="http://www.someOrganization.org/someOntology" TargetMode="External"/><Relationship Id="rId27" Type="http://schemas.openxmlformats.org/officeDocument/2006/relationships/hyperlink" Target="http://www.XYZ.com/WashingMachines"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DE9A-0F36-483C-9505-16894E92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54</Pages>
  <Words>18630</Words>
  <Characters>117369</Characters>
  <Application>Microsoft Office Word</Application>
  <DocSecurity>0</DocSecurity>
  <Lines>978</Lines>
  <Paragraphs>271</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135728</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Joerg Swetina (2017.11.14)</cp:lastModifiedBy>
  <cp:revision>11</cp:revision>
  <cp:lastPrinted>2010-05-07T16:32:00Z</cp:lastPrinted>
  <dcterms:created xsi:type="dcterms:W3CDTF">2018-01-08T14:58:00Z</dcterms:created>
  <dcterms:modified xsi:type="dcterms:W3CDTF">2018-01-08T15:29:00Z</dcterms:modified>
</cp:coreProperties>
</file>